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3E7DFE86"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7665E1">
        <w:rPr>
          <w:rFonts w:ascii="Arial" w:hAnsi="Arial" w:cs="Arial"/>
          <w:b/>
          <w:noProof/>
          <w:sz w:val="24"/>
          <w:szCs w:val="24"/>
        </w:rPr>
        <w:t>2 Meeting #S2-154AH-e</w:t>
      </w:r>
      <w:r w:rsidR="007665E1">
        <w:rPr>
          <w:rFonts w:ascii="Arial" w:hAnsi="Arial" w:cs="Arial"/>
          <w:b/>
          <w:noProof/>
          <w:sz w:val="24"/>
          <w:szCs w:val="24"/>
        </w:rPr>
        <w:tab/>
        <w:t>S2-2300677</w:t>
      </w:r>
      <w:ins w:id="0" w:author="Ericsson" w:date="2023-01-17T07:29:00Z">
        <w:r w:rsidR="004A2F02">
          <w:rPr>
            <w:rFonts w:ascii="Arial" w:hAnsi="Arial" w:cs="Arial"/>
            <w:b/>
            <w:noProof/>
            <w:sz w:val="24"/>
            <w:szCs w:val="24"/>
          </w:rPr>
          <w:t>r02</w:t>
        </w:r>
      </w:ins>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4ED6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 xml:space="preserve">clarification shared NG-U Termination among </w:t>
            </w:r>
            <w:proofErr w:type="spellStart"/>
            <w:r w:rsidRPr="005A7AD0">
              <w:t>gNBs</w:t>
            </w:r>
            <w:proofErr w:type="spellEnd"/>
            <w:r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6C439" w:rsidR="001E41F3" w:rsidRDefault="006364E5">
            <w:pPr>
              <w:pStyle w:val="CRCoverPage"/>
              <w:spacing w:after="0"/>
              <w:ind w:left="100"/>
              <w:rPr>
                <w:noProof/>
              </w:rPr>
            </w:pPr>
            <w:r>
              <w:t>ZTE</w:t>
            </w:r>
            <w:ins w:id="2" w:author="Nokia r01" w:date="2023-01-17T00:08:00Z">
              <w:r w:rsidR="00812D8B" w:rsidRPr="00DF77D8">
                <w:rPr>
                  <w:highlight w:val="yellow"/>
                  <w:rPrChange w:id="3" w:author="Nokia r01" w:date="2023-01-17T00:22:00Z">
                    <w:rPr/>
                  </w:rPrChange>
                </w:rPr>
                <w:t>, Nokia, Nokia Shanghai-</w:t>
              </w:r>
            </w:ins>
            <w:ins w:id="4" w:author="Nokia r01" w:date="2023-01-17T00:09:00Z">
              <w:r w:rsidR="00812D8B" w:rsidRPr="00DF77D8">
                <w:rPr>
                  <w:highlight w:val="yellow"/>
                  <w:rPrChange w:id="5" w:author="Nokia r01" w:date="2023-01-17T00:22:00Z">
                    <w:rPr/>
                  </w:rPrChange>
                </w:rPr>
                <w:t>Bell</w:t>
              </w:r>
            </w:ins>
            <w:ins w:id="6" w:author="Ericsson" w:date="2023-01-17T07:29:00Z">
              <w:r w:rsidR="004A2F02">
                <w:t>, Ericson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F02" w14:paraId="1256F52C" w14:textId="77777777" w:rsidTr="00547111">
        <w:tc>
          <w:tcPr>
            <w:tcW w:w="2694" w:type="dxa"/>
            <w:gridSpan w:val="2"/>
            <w:tcBorders>
              <w:top w:val="single" w:sz="4" w:space="0" w:color="auto"/>
              <w:left w:val="single" w:sz="4" w:space="0" w:color="auto"/>
            </w:tcBorders>
          </w:tcPr>
          <w:p w14:paraId="52C87DB0" w14:textId="77777777" w:rsidR="004A2F02" w:rsidRDefault="004A2F02" w:rsidP="004A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2B97" w14:textId="001D2AF5" w:rsidR="004A2F02" w:rsidRPr="00126540" w:rsidRDefault="004A2F02" w:rsidP="004A2F02">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t>
            </w:r>
            <w:r w:rsidR="002F2E3B">
              <w:rPr>
                <w:noProof/>
                <w:lang w:eastAsia="zh-CN"/>
              </w:rPr>
              <w:t>was</w:t>
            </w:r>
            <w:r>
              <w:rPr>
                <w:noProof/>
                <w:lang w:eastAsia="zh-CN"/>
              </w:rPr>
              <w:t xml:space="preserve"> </w:t>
            </w:r>
            <w:r w:rsidRPr="00126540">
              <w:rPr>
                <w:noProof/>
                <w:lang w:eastAsia="zh-CN"/>
              </w:rPr>
              <w:t>approved on shared delivery tunnel management for common gNB UP case in multicast MBS case</w:t>
            </w:r>
            <w:ins w:id="7" w:author="Ericsson" w:date="2023-01-15T17:51:00Z">
              <w:r w:rsidRPr="00126540">
                <w:rPr>
                  <w:noProof/>
                  <w:lang w:eastAsia="zh-CN"/>
                </w:rPr>
                <w:t xml:space="preserve"> to align with RAN</w:t>
              </w:r>
            </w:ins>
            <w:ins w:id="8" w:author="Ericsson" w:date="2023-01-15T17:48:00Z">
              <w:r w:rsidRPr="00126540">
                <w:rPr>
                  <w:noProof/>
                  <w:lang w:eastAsia="zh-CN"/>
                </w:rPr>
                <w:t xml:space="preserve"> </w:t>
              </w:r>
            </w:ins>
            <w:ins w:id="9" w:author="Ericsson" w:date="2023-01-15T17:49:00Z">
              <w:r w:rsidRPr="00126540">
                <w:rPr>
                  <w:noProof/>
                  <w:lang w:eastAsia="zh-CN"/>
                </w:rPr>
                <w:t xml:space="preserve">based on RAN </w:t>
              </w:r>
            </w:ins>
            <w:r w:rsidR="002F2E3B">
              <w:rPr>
                <w:noProof/>
                <w:lang w:eastAsia="zh-CN"/>
              </w:rPr>
              <w:t xml:space="preserve">input in </w:t>
            </w:r>
            <w:ins w:id="10" w:author="Ericsson" w:date="2023-01-15T17:50:00Z">
              <w:r w:rsidRPr="00126540">
                <w:rPr>
                  <w:noProof/>
                  <w:lang w:eastAsia="zh-CN"/>
                </w:rPr>
                <w:t>LS S2-2208148</w:t>
              </w:r>
            </w:ins>
            <w:r w:rsidRPr="00126540">
              <w:rPr>
                <w:noProof/>
                <w:lang w:eastAsia="zh-CN"/>
              </w:rPr>
              <w:t xml:space="preserve">. And </w:t>
            </w:r>
            <w:del w:id="11" w:author="Ericsson" w:date="2023-01-15T17:52:00Z">
              <w:r w:rsidRPr="00126540" w:rsidDel="007970D7">
                <w:rPr>
                  <w:noProof/>
                  <w:lang w:eastAsia="zh-CN"/>
                </w:rPr>
                <w:delText xml:space="preserve">a </w:delText>
              </w:r>
            </w:del>
            <w:ins w:id="12" w:author="Ericsson" w:date="2023-01-15T17:52:00Z">
              <w:r w:rsidRPr="00126540">
                <w:rPr>
                  <w:noProof/>
                  <w:lang w:eastAsia="zh-CN"/>
                </w:rPr>
                <w:t xml:space="preserve">the </w:t>
              </w:r>
            </w:ins>
            <w:r w:rsidRPr="00126540">
              <w:rPr>
                <w:noProof/>
                <w:lang w:eastAsia="zh-CN"/>
              </w:rPr>
              <w:t>LS</w:t>
            </w:r>
            <w:ins w:id="13" w:author="Ericsson" w:date="2023-01-15T17:51:00Z">
              <w:r w:rsidRPr="00126540">
                <w:rPr>
                  <w:noProof/>
                  <w:lang w:eastAsia="zh-CN"/>
                </w:rPr>
                <w:t xml:space="preserve"> reply</w:t>
              </w:r>
            </w:ins>
            <w:ins w:id="14" w:author="Ericsson" w:date="2023-01-15T17:52:00Z">
              <w:r w:rsidRPr="00126540">
                <w:rPr>
                  <w:noProof/>
                  <w:lang w:eastAsia="zh-CN"/>
                </w:rPr>
                <w:t xml:space="preserve"> </w:t>
              </w:r>
            </w:ins>
            <w:ins w:id="15" w:author="Ericsson" w:date="2023-01-15T17:53:00Z">
              <w:r w:rsidRPr="00EA00CC">
                <w:rPr>
                  <w:noProof/>
                  <w:lang w:eastAsia="zh-CN"/>
                </w:rPr>
                <w:fldChar w:fldCharType="begin"/>
              </w:r>
              <w:r w:rsidRPr="00126540">
                <w:rPr>
                  <w:noProof/>
                  <w:lang w:eastAsia="zh-CN"/>
                </w:rPr>
                <w:instrText xml:space="preserve"> HYPERLINK "https://www.3gpp.org/ftp/tsg_sa/WG2_Arch/TSGS2_153E_Electronic_2022-10/Docs/S2-2209285.zip" </w:instrText>
              </w:r>
              <w:r w:rsidRPr="00EA00CC">
                <w:rPr>
                  <w:noProof/>
                  <w:lang w:eastAsia="zh-CN"/>
                  <w:rPrChange w:id="16" w:author="Ericsson" w:date="2023-01-16T20:53:00Z">
                    <w:rPr>
                      <w:noProof/>
                      <w:lang w:eastAsia="zh-CN"/>
                    </w:rPr>
                  </w:rPrChange>
                </w:rPr>
                <w:fldChar w:fldCharType="separate"/>
              </w:r>
              <w:r w:rsidRPr="00126540">
                <w:rPr>
                  <w:rStyle w:val="aa"/>
                  <w:noProof/>
                  <w:lang w:eastAsia="zh-CN"/>
                </w:rPr>
                <w:t>S2-2209285</w:t>
              </w:r>
              <w:r w:rsidRPr="00EA00CC">
                <w:rPr>
                  <w:noProof/>
                  <w:lang w:eastAsia="zh-CN"/>
                </w:rPr>
                <w:fldChar w:fldCharType="end"/>
              </w:r>
            </w:ins>
            <w:r w:rsidRPr="00126540">
              <w:rPr>
                <w:noProof/>
                <w:lang w:eastAsia="zh-CN"/>
              </w:rPr>
              <w:t xml:space="preserve"> </w:t>
            </w:r>
            <w:r w:rsidR="002F2E3B">
              <w:rPr>
                <w:noProof/>
                <w:lang w:eastAsia="zh-CN"/>
              </w:rPr>
              <w:t>was</w:t>
            </w:r>
            <w:r w:rsidRPr="00126540">
              <w:rPr>
                <w:noProof/>
                <w:lang w:eastAsia="zh-CN"/>
              </w:rPr>
              <w:t xml:space="preserve"> sent </w:t>
            </w:r>
            <w:ins w:id="17" w:author="Ericsson" w:date="2023-01-15T17:53:00Z">
              <w:r w:rsidRPr="00126540">
                <w:rPr>
                  <w:noProof/>
                  <w:lang w:eastAsia="zh-CN"/>
                </w:rPr>
                <w:t xml:space="preserve">back </w:t>
              </w:r>
            </w:ins>
            <w:r w:rsidRPr="00126540">
              <w:rPr>
                <w:noProof/>
                <w:lang w:eastAsia="zh-CN"/>
              </w:rPr>
              <w:t>to CT4</w:t>
            </w:r>
            <w:ins w:id="18" w:author="Ericsson" w:date="2023-01-15T17:53:00Z">
              <w:r w:rsidRPr="00126540">
                <w:rPr>
                  <w:noProof/>
                  <w:lang w:eastAsia="zh-CN"/>
                </w:rPr>
                <w:t xml:space="preserve"> and RAN3</w:t>
              </w:r>
            </w:ins>
            <w:r w:rsidRPr="00126540">
              <w:rPr>
                <w:noProof/>
                <w:lang w:eastAsia="zh-CN"/>
              </w:rPr>
              <w:t>.</w:t>
            </w:r>
          </w:p>
          <w:p w14:paraId="274E0FA8" w14:textId="77777777" w:rsidR="004A2F02" w:rsidRPr="00126540" w:rsidRDefault="004A2F02" w:rsidP="004A2F02">
            <w:pPr>
              <w:pStyle w:val="CRCoverPage"/>
              <w:spacing w:before="120" w:after="0"/>
              <w:ind w:left="101"/>
              <w:rPr>
                <w:ins w:id="19" w:author="Ericsson" w:date="2023-01-15T17:57:00Z"/>
                <w:rFonts w:cs="Arial"/>
                <w:color w:val="000000"/>
                <w:rPrChange w:id="20" w:author="Ericsson" w:date="2023-01-16T20:53:00Z">
                  <w:rPr>
                    <w:ins w:id="21" w:author="Ericsson" w:date="2023-01-15T17:57:00Z"/>
                    <w:rFonts w:cs="Arial"/>
                    <w:color w:val="000000"/>
                    <w:highlight w:val="cyan"/>
                  </w:rPr>
                </w:rPrChange>
              </w:rPr>
            </w:pPr>
            <w:r w:rsidRPr="00126540">
              <w:rPr>
                <w:noProof/>
                <w:lang w:eastAsia="zh-CN"/>
              </w:rPr>
              <w:t xml:space="preserve">In this meeting, </w:t>
            </w:r>
            <w:del w:id="22" w:author="Ericsson" w:date="2023-01-15T17:56:00Z">
              <w:r w:rsidRPr="00126540" w:rsidDel="007970D7">
                <w:rPr>
                  <w:noProof/>
                  <w:lang w:eastAsia="zh-CN"/>
                </w:rPr>
                <w:delText xml:space="preserve">the </w:delText>
              </w:r>
            </w:del>
            <w:r w:rsidRPr="00126540">
              <w:rPr>
                <w:noProof/>
                <w:lang w:eastAsia="zh-CN"/>
              </w:rPr>
              <w:t xml:space="preserve">CT4 </w:t>
            </w:r>
            <w:del w:id="23" w:author="Ericsson" w:date="2023-01-15T17:56:00Z">
              <w:r w:rsidRPr="00126540" w:rsidDel="007970D7">
                <w:rPr>
                  <w:noProof/>
                  <w:lang w:eastAsia="zh-CN"/>
                </w:rPr>
                <w:delText>response</w:delText>
              </w:r>
            </w:del>
            <w:ins w:id="24" w:author="Ericsson" w:date="2023-01-15T17:56:00Z">
              <w:r w:rsidRPr="00126540">
                <w:rPr>
                  <w:noProof/>
                  <w:lang w:eastAsia="zh-CN"/>
                </w:rPr>
                <w:t>asks SA2 in t</w:t>
              </w:r>
            </w:ins>
            <w:ins w:id="25" w:author="Ericsson" w:date="2023-01-15T17:57:00Z">
              <w:r w:rsidRPr="00126540">
                <w:rPr>
                  <w:noProof/>
                  <w:lang w:eastAsia="zh-CN"/>
                </w:rPr>
                <w:t>heir LS response</w:t>
              </w:r>
            </w:ins>
            <w:ins w:id="26" w:author="Ericsson" w:date="2023-01-15T17:56:00Z">
              <w:r w:rsidRPr="00126540">
                <w:rPr>
                  <w:noProof/>
                  <w:lang w:eastAsia="zh-CN"/>
                </w:rPr>
                <w:t xml:space="preserve"> S2-2300035/</w:t>
              </w:r>
              <w:r w:rsidRPr="00126540">
                <w:rPr>
                  <w:rFonts w:ascii="Times New Roman" w:hAnsi="Times New Roman"/>
                  <w:rPrChange w:id="27" w:author="Ericsson" w:date="2023-01-16T20:53:00Z">
                    <w:rPr>
                      <w:rFonts w:ascii="Times New Roman" w:hAnsi="Times New Roman"/>
                      <w:highlight w:val="cyan"/>
                    </w:rPr>
                  </w:rPrChange>
                </w:rPr>
                <w:fldChar w:fldCharType="begin"/>
              </w:r>
              <w:r w:rsidRPr="00126540">
                <w:rPr>
                  <w:rPrChange w:id="28" w:author="Ericsson" w:date="2023-01-16T20:53:00Z">
                    <w:rPr>
                      <w:highlight w:val="cyan"/>
                    </w:rPr>
                  </w:rPrChange>
                </w:rPr>
                <w:instrText xml:space="preserve"> HYPERLINK "https://www.3gpp.org/ftp/tsg_ct/WG4_protocollars_ex-CN4/TSGCT4_113_Toulouse/Docs/C4-225556.zip" </w:instrText>
              </w:r>
              <w:r w:rsidRPr="00126540">
                <w:rPr>
                  <w:rFonts w:ascii="Times New Roman" w:hAnsi="Times New Roman"/>
                  <w:rPrChange w:id="29" w:author="Ericsson" w:date="2023-01-16T20:53:00Z">
                    <w:rPr>
                      <w:rStyle w:val="aa"/>
                      <w:rFonts w:cs="Arial"/>
                      <w:highlight w:val="cyan"/>
                    </w:rPr>
                  </w:rPrChange>
                </w:rPr>
                <w:fldChar w:fldCharType="separate"/>
              </w:r>
              <w:r w:rsidRPr="00126540">
                <w:rPr>
                  <w:rStyle w:val="aa"/>
                  <w:rFonts w:cs="Arial"/>
                  <w:rPrChange w:id="30" w:author="Ericsson" w:date="2023-01-16T20:53:00Z">
                    <w:rPr>
                      <w:rStyle w:val="aa"/>
                      <w:rFonts w:cs="Arial"/>
                      <w:highlight w:val="cyan"/>
                    </w:rPr>
                  </w:rPrChange>
                </w:rPr>
                <w:t>C4-225556</w:t>
              </w:r>
              <w:r w:rsidRPr="00126540">
                <w:rPr>
                  <w:rStyle w:val="aa"/>
                  <w:rFonts w:cs="Arial"/>
                  <w:rPrChange w:id="31" w:author="Ericsson" w:date="2023-01-16T20:53:00Z">
                    <w:rPr>
                      <w:rStyle w:val="aa"/>
                      <w:rFonts w:cs="Arial"/>
                      <w:highlight w:val="cyan"/>
                    </w:rPr>
                  </w:rPrChange>
                </w:rPr>
                <w:fldChar w:fldCharType="end"/>
              </w:r>
            </w:ins>
            <w:ins w:id="32" w:author="Ericsson" w:date="2023-01-15T17:57:00Z">
              <w:r w:rsidRPr="00126540">
                <w:rPr>
                  <w:rStyle w:val="aa"/>
                  <w:rFonts w:cs="Arial"/>
                </w:rPr>
                <w:t xml:space="preserve"> </w:t>
              </w:r>
              <w:r w:rsidRPr="00126540">
                <w:rPr>
                  <w:rFonts w:cs="Arial"/>
                  <w:color w:val="000000"/>
                  <w:rPrChange w:id="33" w:author="Ericsson" w:date="2023-01-16T20:53:00Z">
                    <w:rPr>
                      <w:rFonts w:cs="Arial"/>
                      <w:color w:val="000000"/>
                      <w:highlight w:val="cyan"/>
                    </w:rPr>
                  </w:rPrChange>
                </w:rPr>
                <w:t xml:space="preserve">whether it is correct to assume the shared NG-U termination also applies to </w:t>
              </w:r>
              <w:r w:rsidRPr="00126540">
                <w:rPr>
                  <w:rFonts w:cs="Arial"/>
                  <w:color w:val="000000"/>
                  <w:u w:val="single"/>
                  <w:rPrChange w:id="34" w:author="Ericsson" w:date="2023-01-16T20:53:00Z">
                    <w:rPr>
                      <w:rFonts w:cs="Arial"/>
                      <w:color w:val="000000"/>
                      <w:highlight w:val="cyan"/>
                      <w:u w:val="single"/>
                    </w:rPr>
                  </w:rPrChange>
                </w:rPr>
                <w:t>broadcast</w:t>
              </w:r>
              <w:r w:rsidRPr="00126540">
                <w:rPr>
                  <w:rFonts w:cs="Arial"/>
                  <w:color w:val="000000"/>
                  <w:rPrChange w:id="35" w:author="Ericsson" w:date="2023-01-16T20:53:00Z">
                    <w:rPr>
                      <w:rFonts w:cs="Arial"/>
                      <w:color w:val="000000"/>
                      <w:highlight w:val="cyan"/>
                    </w:rPr>
                  </w:rPrChange>
                </w:rPr>
                <w:t xml:space="preserve"> MBS Session (see below):</w:t>
              </w:r>
            </w:ins>
          </w:p>
          <w:p w14:paraId="78BB64AA" w14:textId="77777777" w:rsidR="004A2F02" w:rsidRPr="00126540" w:rsidRDefault="004A2F02" w:rsidP="004A2F02">
            <w:pPr>
              <w:pStyle w:val="CRCoverPage"/>
              <w:spacing w:before="80" w:after="0"/>
              <w:ind w:left="284"/>
              <w:rPr>
                <w:ins w:id="36" w:author="Ericsson" w:date="2023-01-15T18:16:00Z"/>
                <w:noProof/>
                <w:lang w:eastAsia="zh-CN"/>
              </w:rPr>
            </w:pPr>
            <w:del w:id="37" w:author="Ericsson" w:date="2023-01-15T18:16:00Z">
              <w:r w:rsidRPr="00126540" w:rsidDel="00D82264">
                <w:rPr>
                  <w:noProof/>
                  <w:lang w:eastAsia="zh-CN"/>
                </w:rPr>
                <w:delText xml:space="preserve">, </w:delText>
              </w:r>
            </w:del>
            <w:ins w:id="38" w:author="Ericsson" w:date="2023-01-15T18:16:00Z">
              <w:r w:rsidRPr="00126540">
                <w:rPr>
                  <w:rFonts w:ascii="Times New Roman" w:hAnsi="Times New Roman"/>
                  <w:i/>
                  <w:iCs/>
                  <w:rPrChange w:id="39" w:author="Ericsson" w:date="2023-01-16T20:53:00Z">
                    <w:rPr>
                      <w:rFonts w:ascii="Times New Roman" w:hAnsi="Times New Roman"/>
                      <w:i/>
                      <w:iCs/>
                      <w:highlight w:val="cyan"/>
                    </w:rPr>
                  </w:rPrChange>
                </w:rPr>
                <w:t>CT4 would like to apprise SA2 that CT4 has assumed that the shared NG-U terminations handling is applicable for a Broadcast MBS Session as well, and has agreed a CR related to the impact of shared NG-U terminations on Broadcast MBS Session restoration</w:t>
              </w:r>
              <w:r w:rsidRPr="00126540">
                <w:rPr>
                  <w:noProof/>
                  <w:lang w:eastAsia="zh-CN"/>
                </w:rPr>
                <w:t xml:space="preserve">. </w:t>
              </w:r>
            </w:ins>
          </w:p>
          <w:p w14:paraId="4811B648" w14:textId="77777777" w:rsidR="004A2F02" w:rsidRPr="00126540" w:rsidRDefault="004A2F02" w:rsidP="004A2F02">
            <w:pPr>
              <w:pStyle w:val="CRCoverPage"/>
              <w:spacing w:before="80" w:after="0"/>
              <w:ind w:left="101"/>
              <w:rPr>
                <w:ins w:id="40" w:author="Ericsson" w:date="2023-01-15T17:57:00Z"/>
                <w:noProof/>
                <w:lang w:eastAsia="zh-CN"/>
              </w:rPr>
            </w:pPr>
          </w:p>
          <w:p w14:paraId="6A8AD0FB" w14:textId="7278E96C" w:rsidR="004A2F02" w:rsidRPr="00126540" w:rsidRDefault="004A2F02" w:rsidP="004A2F02">
            <w:pPr>
              <w:pStyle w:val="CRCoverPage"/>
              <w:spacing w:before="80" w:after="0"/>
              <w:ind w:left="101"/>
              <w:rPr>
                <w:ins w:id="41" w:author="Ericsson" w:date="2023-01-16T20:52:00Z"/>
                <w:rFonts w:cs="Arial"/>
                <w:szCs w:val="22"/>
                <w:rPrChange w:id="42" w:author="Ericsson" w:date="2023-01-16T20:53:00Z">
                  <w:rPr>
                    <w:ins w:id="43" w:author="Ericsson" w:date="2023-01-16T20:52:00Z"/>
                    <w:rFonts w:cs="Arial"/>
                    <w:szCs w:val="22"/>
                    <w:highlight w:val="cyan"/>
                  </w:rPr>
                </w:rPrChange>
              </w:rPr>
            </w:pPr>
            <w:del w:id="44" w:author="Ericsson" w:date="2023-01-15T17:57:00Z">
              <w:r w:rsidRPr="00126540" w:rsidDel="007970D7">
                <w:rPr>
                  <w:noProof/>
                  <w:lang w:eastAsia="zh-CN"/>
                </w:rPr>
                <w:delText xml:space="preserve">this can be also applied to Broadcast MBS sessionn and CT4 has approved </w:delText>
              </w:r>
              <w:commentRangeStart w:id="45"/>
              <w:r w:rsidRPr="00126540" w:rsidDel="007970D7">
                <w:rPr>
                  <w:noProof/>
                  <w:lang w:eastAsia="zh-CN"/>
                </w:rPr>
                <w:delText>similar CR</w:delText>
              </w:r>
            </w:del>
            <w:commentRangeEnd w:id="45"/>
            <w:r w:rsidRPr="00126540">
              <w:rPr>
                <w:rStyle w:val="ab"/>
                <w:rFonts w:ascii="Times New Roman" w:hAnsi="Times New Roman"/>
              </w:rPr>
              <w:commentReference w:id="45"/>
            </w:r>
            <w:del w:id="46" w:author="Ericsson" w:date="2023-01-15T17:57:00Z">
              <w:r w:rsidRPr="00126540" w:rsidDel="007970D7">
                <w:rPr>
                  <w:noProof/>
                  <w:lang w:eastAsia="zh-CN"/>
                </w:rPr>
                <w:delText>. It need to add the similar change to Broadcast MBS sessionn for common gNB UP.</w:delText>
              </w:r>
            </w:del>
            <w:ins w:id="47" w:author="Ericsson" w:date="2023-01-16T20:52:00Z">
              <w:r w:rsidRPr="00126540">
                <w:rPr>
                  <w:rFonts w:cs="Arial"/>
                  <w:szCs w:val="22"/>
                  <w:rPrChange w:id="48" w:author="Ericsson" w:date="2023-01-16T20:53:00Z">
                    <w:rPr>
                      <w:rFonts w:cs="Arial"/>
                      <w:szCs w:val="22"/>
                      <w:highlight w:val="cyan"/>
                    </w:rPr>
                  </w:rPrChange>
                </w:rPr>
                <w:t xml:space="preserve"> The </w:t>
              </w:r>
              <w:r w:rsidRPr="00126540">
                <w:rPr>
                  <w:noProof/>
                  <w:lang w:eastAsia="zh-CN"/>
                  <w:rPrChange w:id="49" w:author="Ericsson" w:date="2023-01-16T20:53:00Z">
                    <w:rPr>
                      <w:noProof/>
                      <w:highlight w:val="cyan"/>
                      <w:lang w:eastAsia="zh-CN"/>
                    </w:rPr>
                  </w:rPrChange>
                </w:rPr>
                <w:t>common</w:t>
              </w:r>
              <w:r w:rsidRPr="00126540">
                <w:rPr>
                  <w:rFonts w:cs="Arial"/>
                  <w:szCs w:val="22"/>
                  <w:rPrChange w:id="50" w:author="Ericsson" w:date="2023-01-16T20:53:00Z">
                    <w:rPr>
                      <w:rFonts w:cs="Arial"/>
                      <w:szCs w:val="22"/>
                      <w:highlight w:val="cyan"/>
                    </w:rPr>
                  </w:rPrChange>
                </w:rPr>
                <w:t xml:space="preserve"> </w:t>
              </w:r>
              <w:proofErr w:type="spellStart"/>
              <w:r w:rsidRPr="00126540">
                <w:rPr>
                  <w:rFonts w:cs="Arial"/>
                  <w:szCs w:val="22"/>
                  <w:rPrChange w:id="51" w:author="Ericsson" w:date="2023-01-16T20:53:00Z">
                    <w:rPr>
                      <w:rFonts w:cs="Arial"/>
                      <w:szCs w:val="22"/>
                      <w:highlight w:val="cyan"/>
                    </w:rPr>
                  </w:rPrChange>
                </w:rPr>
                <w:t>gNB</w:t>
              </w:r>
              <w:proofErr w:type="spellEnd"/>
              <w:r w:rsidRPr="00126540">
                <w:rPr>
                  <w:rFonts w:cs="Arial"/>
                  <w:szCs w:val="22"/>
                  <w:rPrChange w:id="52" w:author="Ericsson" w:date="2023-01-16T20:53:00Z">
                    <w:rPr>
                      <w:rFonts w:cs="Arial"/>
                      <w:szCs w:val="22"/>
                      <w:highlight w:val="cyan"/>
                    </w:rPr>
                  </w:rPrChange>
                </w:rPr>
                <w:t xml:space="preserve"> UP</w:t>
              </w:r>
              <w:r w:rsidRPr="00126540">
                <w:rPr>
                  <w:rFonts w:cs="Arial"/>
                  <w:szCs w:val="22"/>
                </w:rPr>
                <w:t xml:space="preserve"> </w:t>
              </w:r>
              <w:r w:rsidRPr="00126540">
                <w:rPr>
                  <w:rFonts w:cs="Arial"/>
                  <w:szCs w:val="22"/>
                  <w:rPrChange w:id="53" w:author="Ericsson" w:date="2023-01-16T20:53:00Z">
                    <w:rPr>
                      <w:rFonts w:cs="Arial"/>
                      <w:szCs w:val="22"/>
                      <w:highlight w:val="cyan"/>
                    </w:rPr>
                  </w:rPrChange>
                </w:rPr>
                <w:t xml:space="preserve">could apply to broadcast MBS Sessions, however, it is our view that RAN3 input/confirmation is required (as for </w:t>
              </w:r>
            </w:ins>
            <w:r w:rsidR="002F2E3B">
              <w:rPr>
                <w:rFonts w:cs="Arial"/>
                <w:szCs w:val="22"/>
              </w:rPr>
              <w:t>alignment in</w:t>
            </w:r>
            <w:ins w:id="54" w:author="Ericsson" w:date="2023-01-16T20:52:00Z">
              <w:r w:rsidRPr="00126540">
                <w:rPr>
                  <w:rFonts w:cs="Arial"/>
                  <w:szCs w:val="22"/>
                  <w:rPrChange w:id="55" w:author="Ericsson" w:date="2023-01-16T20:53:00Z">
                    <w:rPr>
                      <w:rFonts w:cs="Arial"/>
                      <w:szCs w:val="22"/>
                      <w:highlight w:val="cyan"/>
                    </w:rPr>
                  </w:rPrChange>
                </w:rPr>
                <w:t xml:space="preserve"> SA2 </w:t>
              </w:r>
            </w:ins>
            <w:r w:rsidR="002F2E3B">
              <w:rPr>
                <w:rFonts w:cs="Arial"/>
                <w:szCs w:val="22"/>
              </w:rPr>
              <w:t>was done for</w:t>
            </w:r>
            <w:ins w:id="56" w:author="Ericsson" w:date="2023-01-16T20:52:00Z">
              <w:r w:rsidRPr="00126540">
                <w:rPr>
                  <w:rFonts w:cs="Arial"/>
                  <w:szCs w:val="22"/>
                  <w:rPrChange w:id="57" w:author="Ericsson" w:date="2023-01-16T20:53:00Z">
                    <w:rPr>
                      <w:rFonts w:cs="Arial"/>
                      <w:szCs w:val="22"/>
                      <w:highlight w:val="cyan"/>
                    </w:rPr>
                  </w:rPrChange>
                </w:rPr>
                <w:t xml:space="preserve"> common </w:t>
              </w:r>
              <w:proofErr w:type="spellStart"/>
              <w:r w:rsidRPr="00126540">
                <w:rPr>
                  <w:rFonts w:cs="Arial"/>
                  <w:szCs w:val="22"/>
                  <w:rPrChange w:id="58" w:author="Ericsson" w:date="2023-01-16T20:53:00Z">
                    <w:rPr>
                      <w:rFonts w:cs="Arial"/>
                      <w:szCs w:val="22"/>
                      <w:highlight w:val="cyan"/>
                    </w:rPr>
                  </w:rPrChange>
                </w:rPr>
                <w:t>gNB</w:t>
              </w:r>
              <w:proofErr w:type="spellEnd"/>
              <w:r w:rsidRPr="00126540">
                <w:rPr>
                  <w:rFonts w:cs="Arial"/>
                  <w:szCs w:val="22"/>
                  <w:rPrChange w:id="59" w:author="Ericsson" w:date="2023-01-16T20:53:00Z">
                    <w:rPr>
                      <w:rFonts w:cs="Arial"/>
                      <w:szCs w:val="22"/>
                      <w:highlight w:val="cyan"/>
                    </w:rPr>
                  </w:rPrChange>
                </w:rPr>
                <w:t xml:space="preserve"> UP for multicast MBS Session).</w:t>
              </w:r>
            </w:ins>
          </w:p>
          <w:p w14:paraId="6A800B71" w14:textId="77777777" w:rsidR="004A2F02" w:rsidRPr="00126540" w:rsidRDefault="004A2F02" w:rsidP="004A2F02">
            <w:pPr>
              <w:pStyle w:val="CRCoverPage"/>
              <w:spacing w:before="120" w:after="0"/>
              <w:ind w:left="101"/>
              <w:rPr>
                <w:ins w:id="60" w:author="Ericsson" w:date="2023-01-16T20:52:00Z"/>
                <w:rFonts w:cs="Arial"/>
                <w:szCs w:val="22"/>
                <w:rPrChange w:id="61" w:author="Ericsson" w:date="2023-01-16T20:53:00Z">
                  <w:rPr>
                    <w:ins w:id="62" w:author="Ericsson" w:date="2023-01-16T20:52:00Z"/>
                    <w:rFonts w:cs="Arial"/>
                    <w:szCs w:val="22"/>
                    <w:highlight w:val="cyan"/>
                  </w:rPr>
                </w:rPrChange>
              </w:rPr>
            </w:pPr>
            <w:ins w:id="63" w:author="Ericsson" w:date="2023-01-16T20:52:00Z">
              <w:r w:rsidRPr="00126540">
                <w:rPr>
                  <w:rFonts w:cs="Arial"/>
                  <w:szCs w:val="22"/>
                  <w:rPrChange w:id="64" w:author="Ericsson" w:date="2023-01-16T20:53:00Z">
                    <w:rPr>
                      <w:rFonts w:cs="Arial"/>
                      <w:szCs w:val="22"/>
                      <w:highlight w:val="cyan"/>
                    </w:rPr>
                  </w:rPrChange>
                </w:rPr>
                <w:t>Considering that RAN3’s next meeting is in Feb, if SA2 waits for RAN3’s input, the update in SA2 will happen in April the earliest. To avoid any potential delay, this CR (</w:t>
              </w:r>
            </w:ins>
            <w:ins w:id="65" w:author="Ericsson" w:date="2023-01-16T20:53:00Z">
              <w:r w:rsidRPr="00126540">
                <w:rPr>
                  <w:rFonts w:cs="Arial"/>
                  <w:szCs w:val="22"/>
                </w:rPr>
                <w:t>i.e</w:t>
              </w:r>
              <w:r>
                <w:rPr>
                  <w:rFonts w:cs="Arial"/>
                  <w:szCs w:val="22"/>
                </w:rPr>
                <w:t>.,</w:t>
              </w:r>
            </w:ins>
            <w:ins w:id="66" w:author="Ericsson" w:date="2023-01-16T20:52:00Z">
              <w:r w:rsidRPr="00126540">
                <w:rPr>
                  <w:rFonts w:cs="Arial"/>
                  <w:szCs w:val="22"/>
                  <w:rPrChange w:id="67" w:author="Ericsson" w:date="2023-01-16T20:53:00Z">
                    <w:rPr>
                      <w:rFonts w:cs="Arial"/>
                      <w:szCs w:val="22"/>
                      <w:highlight w:val="cyan"/>
                    </w:rPr>
                  </w:rPrChange>
                </w:rPr>
                <w:t xml:space="preserve"> CR0169) could be conditionally approved in SA2 and the approval in SA plenary in March will require RAN3’s confirmation. </w:t>
              </w:r>
            </w:ins>
          </w:p>
          <w:p w14:paraId="708AA7DE" w14:textId="4C1F4038" w:rsidR="004A2F02" w:rsidRDefault="004A2F02" w:rsidP="002F2E3B">
            <w:pPr>
              <w:pStyle w:val="CRCoverPage"/>
              <w:spacing w:before="120" w:after="0"/>
              <w:ind w:left="101"/>
              <w:rPr>
                <w:noProof/>
                <w:lang w:eastAsia="zh-CN"/>
              </w:rPr>
            </w:pPr>
            <w:ins w:id="68" w:author="Ericsson" w:date="2023-01-16T20:52:00Z">
              <w:r w:rsidRPr="00126540">
                <w:rPr>
                  <w:noProof/>
                  <w:lang w:eastAsia="zh-CN"/>
                  <w:rPrChange w:id="69" w:author="Ericsson" w:date="2023-01-16T20:53:00Z">
                    <w:rPr>
                      <w:noProof/>
                      <w:highlight w:val="cyan"/>
                      <w:lang w:eastAsia="zh-CN"/>
                    </w:rPr>
                  </w:rPrChange>
                </w:rPr>
                <w:t xml:space="preserve">In addition, in clause 6.9.1, there is inconsistency between multicast MBS Session Context and broadcast MBS Session regarding MBS </w:t>
              </w:r>
            </w:ins>
            <w:ins w:id="70" w:author="Ericsson" w:date="2023-01-17T07:39:00Z">
              <w:r w:rsidR="009370A0">
                <w:rPr>
                  <w:noProof/>
                  <w:lang w:eastAsia="zh-CN"/>
                </w:rPr>
                <w:t xml:space="preserve">IP </w:t>
              </w:r>
            </w:ins>
            <w:ins w:id="71" w:author="Ericsson" w:date="2023-01-16T20:52:00Z">
              <w:r w:rsidRPr="00126540">
                <w:rPr>
                  <w:noProof/>
                  <w:lang w:eastAsia="zh-CN"/>
                  <w:rPrChange w:id="72" w:author="Ericsson" w:date="2023-01-16T20:53:00Z">
                    <w:rPr>
                      <w:noProof/>
                      <w:highlight w:val="cyan"/>
                      <w:lang w:eastAsia="zh-CN"/>
                    </w:rPr>
                  </w:rPrChange>
                </w:rPr>
                <w:t>distribution information, e.g. “</w:t>
              </w:r>
              <w:r w:rsidRPr="00126540">
                <w:rPr>
                  <w:rFonts w:eastAsia="Times New Roman"/>
                  <w:sz w:val="18"/>
                  <w:lang w:eastAsia="zh-CN"/>
                  <w:rPrChange w:id="73" w:author="Ericsson" w:date="2023-01-16T20:53:00Z">
                    <w:rPr>
                      <w:rFonts w:eastAsia="Times New Roman"/>
                      <w:sz w:val="18"/>
                      <w:highlight w:val="cyan"/>
                      <w:lang w:eastAsia="zh-CN"/>
                    </w:rPr>
                  </w:rPrChange>
                </w:rPr>
                <w:t>TEID for data distribution</w:t>
              </w:r>
              <w:r w:rsidRPr="00126540">
                <w:rPr>
                  <w:noProof/>
                  <w:lang w:eastAsia="zh-CN"/>
                  <w:rPrChange w:id="74" w:author="Ericsson" w:date="2023-01-16T20:53:00Z">
                    <w:rPr>
                      <w:noProof/>
                      <w:highlight w:val="cyan"/>
                      <w:lang w:eastAsia="zh-CN"/>
                    </w:rPr>
                  </w:rPrChange>
                </w:rPr>
                <w:t>” refers to TEID of MB-UPF for multicast N3mb in multicast MBS Session Context, but refer to TEID at NG-RAN in broadcast MBS Session Context which is incorrect.</w:t>
              </w:r>
            </w:ins>
          </w:p>
        </w:tc>
      </w:tr>
      <w:tr w:rsidR="004A2F02" w14:paraId="4CA74D09" w14:textId="77777777" w:rsidTr="00547111">
        <w:tc>
          <w:tcPr>
            <w:tcW w:w="2694" w:type="dxa"/>
            <w:gridSpan w:val="2"/>
            <w:tcBorders>
              <w:left w:val="single" w:sz="4" w:space="0" w:color="auto"/>
            </w:tcBorders>
          </w:tcPr>
          <w:p w14:paraId="2D0866D6"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365DEF04" w14:textId="77777777" w:rsidR="004A2F02" w:rsidRDefault="004A2F02" w:rsidP="004A2F02">
            <w:pPr>
              <w:pStyle w:val="CRCoverPage"/>
              <w:spacing w:after="0"/>
              <w:rPr>
                <w:noProof/>
                <w:sz w:val="8"/>
                <w:szCs w:val="8"/>
              </w:rPr>
            </w:pPr>
          </w:p>
        </w:tc>
      </w:tr>
      <w:tr w:rsidR="004A2F02" w14:paraId="21016551" w14:textId="77777777" w:rsidTr="00547111">
        <w:tc>
          <w:tcPr>
            <w:tcW w:w="2694" w:type="dxa"/>
            <w:gridSpan w:val="2"/>
            <w:tcBorders>
              <w:left w:val="single" w:sz="4" w:space="0" w:color="auto"/>
            </w:tcBorders>
          </w:tcPr>
          <w:p w14:paraId="49433147" w14:textId="77777777" w:rsidR="004A2F02" w:rsidRDefault="004A2F02" w:rsidP="004A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175F" w14:textId="77777777" w:rsidR="004A2F02" w:rsidRPr="00820153" w:rsidRDefault="004A2F02" w:rsidP="004A2F02">
            <w:pPr>
              <w:pStyle w:val="CRCoverPage"/>
              <w:spacing w:after="0"/>
              <w:ind w:left="100"/>
              <w:rPr>
                <w:ins w:id="75" w:author="Ericsson" w:date="2023-01-15T18:21:00Z"/>
                <w:noProof/>
                <w:lang w:eastAsia="zh-CN"/>
              </w:rPr>
            </w:pPr>
            <w:r w:rsidRPr="00820153">
              <w:rPr>
                <w:rFonts w:hint="eastAsia"/>
                <w:noProof/>
                <w:lang w:eastAsia="zh-CN"/>
              </w:rPr>
              <w:t>A</w:t>
            </w:r>
            <w:r w:rsidRPr="00820153">
              <w:rPr>
                <w:noProof/>
                <w:lang w:eastAsia="zh-CN"/>
              </w:rPr>
              <w:t>dding Broadcast MBS session shared delivery tunnel management for common gNB UP.</w:t>
            </w:r>
          </w:p>
          <w:p w14:paraId="76B04909" w14:textId="77777777" w:rsidR="004A2F02" w:rsidRPr="00820153" w:rsidRDefault="004A2F02" w:rsidP="004A2F02">
            <w:pPr>
              <w:pStyle w:val="CRCoverPage"/>
              <w:spacing w:after="0"/>
              <w:ind w:left="100"/>
              <w:rPr>
                <w:ins w:id="76" w:author="Ericsson" w:date="2023-01-15T18:21:00Z"/>
                <w:noProof/>
                <w:lang w:eastAsia="zh-CN"/>
              </w:rPr>
            </w:pPr>
          </w:p>
          <w:p w14:paraId="63EEE0F1" w14:textId="77777777" w:rsidR="004A2F02" w:rsidRPr="00820153" w:rsidRDefault="004A2F02" w:rsidP="004A2F02">
            <w:pPr>
              <w:pStyle w:val="CRCoverPage"/>
              <w:spacing w:after="0"/>
              <w:ind w:left="100"/>
              <w:rPr>
                <w:ins w:id="77" w:author="Ericsson" w:date="2023-01-15T19:50:00Z"/>
                <w:noProof/>
                <w:lang w:eastAsia="zh-CN"/>
              </w:rPr>
            </w:pPr>
            <w:ins w:id="78" w:author="Ericsson" w:date="2023-01-15T18:21:00Z">
              <w:r w:rsidRPr="00820153">
                <w:rPr>
                  <w:noProof/>
                  <w:lang w:eastAsia="zh-CN"/>
                </w:rPr>
                <w:t>C</w:t>
              </w:r>
            </w:ins>
            <w:ins w:id="79" w:author="Ericsson" w:date="2023-01-15T18:22:00Z">
              <w:r w:rsidRPr="00820153">
                <w:rPr>
                  <w:noProof/>
                  <w:lang w:eastAsia="zh-CN"/>
                </w:rPr>
                <w:t>orrect</w:t>
              </w:r>
            </w:ins>
            <w:ins w:id="80" w:author="Ericsson" w:date="2023-01-15T20:27:00Z">
              <w:r w:rsidRPr="00820153">
                <w:rPr>
                  <w:noProof/>
                  <w:lang w:eastAsia="zh-CN"/>
                  <w:rPrChange w:id="81" w:author="Ericsson" w:date="2023-01-16T20:53:00Z">
                    <w:rPr>
                      <w:noProof/>
                      <w:highlight w:val="cyan"/>
                      <w:lang w:eastAsia="zh-CN"/>
                    </w:rPr>
                  </w:rPrChange>
                </w:rPr>
                <w:t xml:space="preserve"> the MBS Session context in clause 6.9.1</w:t>
              </w:r>
            </w:ins>
            <w:ins w:id="82" w:author="Ericsson" w:date="2023-01-15T20:35:00Z">
              <w:r w:rsidRPr="00820153">
                <w:rPr>
                  <w:noProof/>
                  <w:lang w:eastAsia="zh-CN"/>
                  <w:rPrChange w:id="83" w:author="Ericsson" w:date="2023-01-16T20:53:00Z">
                    <w:rPr>
                      <w:noProof/>
                      <w:highlight w:val="cyan"/>
                      <w:lang w:eastAsia="zh-CN"/>
                    </w:rPr>
                  </w:rPrChange>
                </w:rPr>
                <w:t xml:space="preserve"> to align the parameters </w:t>
              </w:r>
            </w:ins>
            <w:ins w:id="84" w:author="Ericsson" w:date="2023-01-15T20:36:00Z">
              <w:r w:rsidRPr="00820153">
                <w:rPr>
                  <w:noProof/>
                  <w:lang w:eastAsia="zh-CN"/>
                  <w:rPrChange w:id="85" w:author="Ericsson" w:date="2023-01-16T20:53:00Z">
                    <w:rPr>
                      <w:noProof/>
                      <w:highlight w:val="cyan"/>
                      <w:lang w:eastAsia="zh-CN"/>
                    </w:rPr>
                  </w:rPrChange>
                </w:rPr>
                <w:t>related unicast N3mb transport or multicast N3mb transport between the multicast and broradcast MBS Session context</w:t>
              </w:r>
            </w:ins>
            <w:ins w:id="86" w:author="Ericsson" w:date="2023-01-15T20:37:00Z">
              <w:r w:rsidRPr="00820153">
                <w:rPr>
                  <w:noProof/>
                  <w:lang w:eastAsia="zh-CN"/>
                  <w:rPrChange w:id="87" w:author="Ericsson" w:date="2023-01-16T20:53:00Z">
                    <w:rPr>
                      <w:noProof/>
                      <w:highlight w:val="cyan"/>
                      <w:lang w:eastAsia="zh-CN"/>
                    </w:rPr>
                  </w:rPrChange>
                </w:rPr>
                <w:t>.</w:t>
              </w:r>
            </w:ins>
          </w:p>
          <w:p w14:paraId="31C656EC" w14:textId="44B28AAE" w:rsidR="004A2F02" w:rsidRDefault="004A2F02" w:rsidP="004A2F02">
            <w:pPr>
              <w:pStyle w:val="CRCoverPage"/>
              <w:spacing w:after="0"/>
              <w:ind w:left="100"/>
              <w:rPr>
                <w:noProof/>
                <w:lang w:eastAsia="zh-CN"/>
              </w:rPr>
            </w:pPr>
          </w:p>
        </w:tc>
      </w:tr>
      <w:tr w:rsidR="004A2F02" w14:paraId="1F886379" w14:textId="77777777" w:rsidTr="00547111">
        <w:tc>
          <w:tcPr>
            <w:tcW w:w="2694" w:type="dxa"/>
            <w:gridSpan w:val="2"/>
            <w:tcBorders>
              <w:left w:val="single" w:sz="4" w:space="0" w:color="auto"/>
            </w:tcBorders>
          </w:tcPr>
          <w:p w14:paraId="4D989623"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71C4A204" w14:textId="77777777" w:rsidR="004A2F02" w:rsidRDefault="004A2F02" w:rsidP="004A2F02">
            <w:pPr>
              <w:pStyle w:val="CRCoverPage"/>
              <w:spacing w:after="0"/>
              <w:rPr>
                <w:noProof/>
                <w:sz w:val="8"/>
                <w:szCs w:val="8"/>
              </w:rPr>
            </w:pPr>
          </w:p>
        </w:tc>
      </w:tr>
      <w:tr w:rsidR="004A2F02" w14:paraId="678D7BF9" w14:textId="77777777" w:rsidTr="00547111">
        <w:tc>
          <w:tcPr>
            <w:tcW w:w="2694" w:type="dxa"/>
            <w:gridSpan w:val="2"/>
            <w:tcBorders>
              <w:left w:val="single" w:sz="4" w:space="0" w:color="auto"/>
              <w:bottom w:val="single" w:sz="4" w:space="0" w:color="auto"/>
            </w:tcBorders>
          </w:tcPr>
          <w:p w14:paraId="4E5CE1B6" w14:textId="77777777" w:rsidR="004A2F02" w:rsidRDefault="004A2F02" w:rsidP="004A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B3545" w14:textId="77777777" w:rsidR="004A2F02" w:rsidRPr="000A658F" w:rsidRDefault="004A2F02" w:rsidP="004A2F02">
            <w:pPr>
              <w:pStyle w:val="CRCoverPage"/>
              <w:spacing w:before="80" w:after="0"/>
              <w:rPr>
                <w:ins w:id="88" w:author="Ericsson" w:date="2023-01-15T19:55:00Z"/>
                <w:rFonts w:cs="Arial"/>
              </w:rPr>
            </w:pPr>
            <w:ins w:id="89" w:author="Ericsson" w:date="2023-01-15T18:21:00Z">
              <w:r w:rsidRPr="00820153">
                <w:rPr>
                  <w:rFonts w:cs="Arial"/>
                </w:rPr>
                <w:t xml:space="preserve">Not possible to handle </w:t>
              </w:r>
              <w:r w:rsidRPr="00820153">
                <w:rPr>
                  <w:rFonts w:cs="Arial"/>
                  <w:rPrChange w:id="90" w:author="Ericsson" w:date="2023-01-16T20:53:00Z">
                    <w:rPr>
                      <w:rFonts w:cs="Arial"/>
                      <w:highlight w:val="cyan"/>
                    </w:rPr>
                  </w:rPrChange>
                </w:rPr>
                <w:t>common</w:t>
              </w:r>
              <w:r w:rsidRPr="00820153">
                <w:rPr>
                  <w:rFonts w:cs="Arial"/>
                </w:rPr>
                <w:t xml:space="preserve"> </w:t>
              </w:r>
              <w:proofErr w:type="spellStart"/>
              <w:r w:rsidRPr="00820153">
                <w:rPr>
                  <w:rFonts w:cs="Arial"/>
                </w:rPr>
                <w:t>gNB</w:t>
              </w:r>
              <w:proofErr w:type="spellEnd"/>
              <w:r w:rsidRPr="00820153">
                <w:rPr>
                  <w:rFonts w:cs="Arial"/>
                  <w:rPrChange w:id="91" w:author="Ericsson" w:date="2023-01-16T20:53:00Z">
                    <w:rPr>
                      <w:rFonts w:cs="Arial"/>
                      <w:highlight w:val="cyan"/>
                    </w:rPr>
                  </w:rPrChange>
                </w:rPr>
                <w:t xml:space="preserve"> UP</w:t>
              </w:r>
              <w:r w:rsidRPr="00820153">
                <w:rPr>
                  <w:rFonts w:cs="Arial"/>
                </w:rPr>
                <w:t xml:space="preserve"> for broadcast MBS Session.</w:t>
              </w:r>
            </w:ins>
          </w:p>
          <w:p w14:paraId="5E3772A7" w14:textId="77777777" w:rsidR="004A2F02" w:rsidRPr="000A658F" w:rsidRDefault="004A2F02" w:rsidP="004A2F02">
            <w:pPr>
              <w:pStyle w:val="CRCoverPage"/>
              <w:spacing w:before="80" w:after="0"/>
              <w:rPr>
                <w:ins w:id="92" w:author="Ericsson" w:date="2023-01-15T18:21:00Z"/>
                <w:noProof/>
              </w:rPr>
            </w:pPr>
            <w:ins w:id="93" w:author="Ericsson" w:date="2023-01-15T19:55:00Z">
              <w:r w:rsidRPr="000A658F">
                <w:rPr>
                  <w:rFonts w:cs="Arial"/>
                </w:rPr>
                <w:t xml:space="preserve">Incorrect </w:t>
              </w:r>
            </w:ins>
            <w:ins w:id="94" w:author="Ericsson" w:date="2023-01-15T19:56:00Z">
              <w:r w:rsidRPr="000A658F">
                <w:rPr>
                  <w:rFonts w:cs="Arial"/>
                </w:rPr>
                <w:t>stage 2 requirement</w:t>
              </w:r>
            </w:ins>
            <w:ins w:id="95" w:author="Ericsson" w:date="2023-01-16T20:58:00Z">
              <w:r>
                <w:rPr>
                  <w:rFonts w:cs="Arial"/>
                </w:rPr>
                <w:t xml:space="preserve"> </w:t>
              </w:r>
            </w:ins>
            <w:ins w:id="96" w:author="Ericsson" w:date="2023-01-16T21:00:00Z">
              <w:r>
                <w:rPr>
                  <w:rFonts w:cs="Arial"/>
                </w:rPr>
                <w:t>for N3mb transport in MBS Session Context and inconsistency between</w:t>
              </w:r>
            </w:ins>
            <w:ins w:id="97" w:author="Ericsson" w:date="2023-01-16T20:58:00Z">
              <w:r>
                <w:rPr>
                  <w:rFonts w:cs="Arial"/>
                </w:rPr>
                <w:t xml:space="preserve"> multi</w:t>
              </w:r>
            </w:ins>
            <w:ins w:id="98" w:author="Ericsson" w:date="2023-01-16T20:59:00Z">
              <w:r>
                <w:rPr>
                  <w:rFonts w:cs="Arial"/>
                </w:rPr>
                <w:t>cast MBS</w:t>
              </w:r>
            </w:ins>
            <w:ins w:id="99" w:author="Ericsson" w:date="2023-01-16T20:58:00Z">
              <w:r>
                <w:rPr>
                  <w:rFonts w:cs="Arial"/>
                </w:rPr>
                <w:t xml:space="preserve"> Session context and </w:t>
              </w:r>
            </w:ins>
            <w:ins w:id="100" w:author="Ericsson" w:date="2023-01-16T20:59:00Z">
              <w:r>
                <w:rPr>
                  <w:rFonts w:cs="Arial"/>
                </w:rPr>
                <w:t>broadcast MBS Session context</w:t>
              </w:r>
            </w:ins>
          </w:p>
          <w:p w14:paraId="5C4BEB44" w14:textId="103661AA" w:rsidR="004A2F02" w:rsidRDefault="004A2F02" w:rsidP="004A2F02">
            <w:pPr>
              <w:pStyle w:val="CRCoverPage"/>
              <w:spacing w:after="0"/>
              <w:ind w:left="100"/>
              <w:rPr>
                <w:noProof/>
                <w:lang w:eastAsia="zh-CN"/>
              </w:rPr>
            </w:pPr>
            <w:del w:id="101" w:author="Ericsson" w:date="2023-01-15T18:21:00Z">
              <w:r w:rsidRPr="00820153" w:rsidDel="00EA633B">
                <w:rPr>
                  <w:noProof/>
                  <w:lang w:eastAsia="zh-CN"/>
                </w:rPr>
                <w:delText>There is mis-alignment between CT4 and SA2 spec.</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879D3" w14:textId="77777777" w:rsidR="00974423" w:rsidRPr="00820153" w:rsidRDefault="00974423" w:rsidP="00974423">
            <w:pPr>
              <w:pStyle w:val="CRCoverPage"/>
              <w:spacing w:after="0"/>
              <w:ind w:left="100"/>
              <w:rPr>
                <w:ins w:id="102" w:author="Ericsson" w:date="2023-01-15T17:48:00Z"/>
                <w:noProof/>
              </w:rPr>
            </w:pPr>
            <w:ins w:id="103" w:author="Ericsson" w:date="2023-01-15T17:48:00Z">
              <w:r w:rsidRPr="00820153">
                <w:rPr>
                  <w:noProof/>
                  <w:rPrChange w:id="104" w:author="Ericsson" w:date="2023-01-16T20:53:00Z">
                    <w:rPr>
                      <w:noProof/>
                      <w:highlight w:val="cyan"/>
                    </w:rPr>
                  </w:rPrChange>
                </w:rPr>
                <w:t>This CR could be conditionally approved in SA2 and the approval in SA plenary in March will require RAN3’s confirmation.</w:t>
              </w:r>
            </w:ins>
          </w:p>
          <w:p w14:paraId="0BE67A28" w14:textId="5BA8978B" w:rsidR="00974423" w:rsidRPr="00820153" w:rsidRDefault="00974423" w:rsidP="00974423">
            <w:pPr>
              <w:pStyle w:val="CRCoverPage"/>
              <w:spacing w:after="0"/>
              <w:ind w:left="100"/>
              <w:rPr>
                <w:ins w:id="105" w:author="Ericsson" w:date="2023-01-15T17:48:00Z"/>
                <w:noProof/>
                <w:rPrChange w:id="106" w:author="Ericsson" w:date="2023-01-16T20:53:00Z">
                  <w:rPr>
                    <w:ins w:id="107" w:author="Ericsson" w:date="2023-01-15T17:48:00Z"/>
                    <w:noProof/>
                    <w:highlight w:val="cyan"/>
                  </w:rPr>
                </w:rPrChange>
              </w:rPr>
            </w:pPr>
          </w:p>
          <w:p w14:paraId="00D3B8F7" w14:textId="23E91697" w:rsidR="001E41F3" w:rsidRDefault="00974423" w:rsidP="00974423">
            <w:pPr>
              <w:pStyle w:val="CRCoverPage"/>
              <w:spacing w:after="0"/>
              <w:ind w:left="100"/>
              <w:rPr>
                <w:noProof/>
              </w:rPr>
            </w:pPr>
            <w:ins w:id="108" w:author="Ericsson" w:date="2023-01-15T17:48:00Z">
              <w:r w:rsidRPr="00820153">
                <w:rPr>
                  <w:noProof/>
                  <w:rPrChange w:id="109" w:author="Ericsson" w:date="2023-01-16T20:53:00Z">
                    <w:rPr>
                      <w:noProof/>
                      <w:highlight w:val="cyan"/>
                    </w:rPr>
                  </w:rPrChange>
                </w:rPr>
                <w:t>This CR (if approved) needs to be implemented before CR 0157 which update the same step in clause 7.3.6.</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0" w:name="_Toc493487903"/>
      <w:r w:rsidRPr="002800F7">
        <w:rPr>
          <w:rFonts w:ascii="Arial" w:hAnsi="Arial"/>
          <w:i/>
          <w:color w:val="0070C0"/>
          <w:sz w:val="24"/>
          <w:lang w:val="en-US"/>
        </w:rPr>
        <w:lastRenderedPageBreak/>
        <w:t>FIRST CHANGE</w:t>
      </w:r>
    </w:p>
    <w:bookmarkEnd w:id="110"/>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等线" w:hAnsi="Arial"/>
          <w:sz w:val="28"/>
          <w:lang w:val="fr-FR"/>
        </w:rPr>
      </w:pPr>
      <w:bookmarkStart w:id="111" w:name="_Toc45192978"/>
      <w:bookmarkStart w:id="112" w:name="_Toc36191888"/>
      <w:bookmarkStart w:id="113" w:name="_Toc27894818"/>
      <w:bookmarkStart w:id="114" w:name="_Toc20204130"/>
      <w:bookmarkStart w:id="115" w:name="_Toc122416425"/>
      <w:r w:rsidRPr="001A3F7B">
        <w:rPr>
          <w:rFonts w:ascii="Arial" w:eastAsia="等线" w:hAnsi="Arial"/>
          <w:sz w:val="28"/>
          <w:lang w:val="fr-FR"/>
        </w:rPr>
        <w:t>6.9.1</w:t>
      </w:r>
      <w:r w:rsidRPr="001A3F7B">
        <w:rPr>
          <w:rFonts w:ascii="Arial" w:eastAsia="等线" w:hAnsi="Arial"/>
          <w:sz w:val="28"/>
          <w:lang w:val="fr-FR"/>
        </w:rPr>
        <w:tab/>
      </w:r>
      <w:bookmarkEnd w:id="111"/>
      <w:bookmarkEnd w:id="112"/>
      <w:bookmarkEnd w:id="113"/>
      <w:bookmarkEnd w:id="114"/>
      <w:r w:rsidRPr="001A3F7B">
        <w:rPr>
          <w:rFonts w:ascii="Arial" w:eastAsia="等线" w:hAnsi="Arial"/>
          <w:sz w:val="28"/>
          <w:lang w:val="fr-FR"/>
        </w:rPr>
        <w:t>MBS Session Context</w:t>
      </w:r>
      <w:bookmarkEnd w:id="115"/>
    </w:p>
    <w:p w14:paraId="5F46406E" w14:textId="77777777" w:rsidR="001A3F7B" w:rsidRPr="001A3F7B" w:rsidRDefault="001A3F7B" w:rsidP="001A3F7B">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9F89C47" w:rsidR="001A3F7B" w:rsidRPr="00120DAA" w:rsidRDefault="001A3F7B" w:rsidP="001A3F7B">
            <w:pPr>
              <w:keepNext/>
              <w:keepLines/>
              <w:overflowPunct w:val="0"/>
              <w:autoSpaceDE w:val="0"/>
              <w:autoSpaceDN w:val="0"/>
              <w:adjustRightInd w:val="0"/>
              <w:spacing w:after="0"/>
              <w:textAlignment w:val="baseline"/>
              <w:rPr>
                <w:rFonts w:ascii="Arial" w:eastAsia="Times New Roman" w:hAnsi="Arial"/>
                <w:sz w:val="18"/>
                <w:highlight w:val="cyan"/>
                <w:lang w:eastAsia="en-GB"/>
                <w:rPrChange w:id="116" w:author="Ericsson" w:date="2023-01-17T08:00:00Z">
                  <w:rPr>
                    <w:rFonts w:ascii="Arial" w:eastAsia="Times New Roman" w:hAnsi="Arial"/>
                    <w:sz w:val="18"/>
                    <w:lang w:eastAsia="en-GB"/>
                  </w:rPr>
                </w:rPrChange>
              </w:rPr>
            </w:pPr>
            <w:r w:rsidRPr="00120DAA">
              <w:rPr>
                <w:rFonts w:ascii="Arial" w:eastAsia="Times New Roman" w:hAnsi="Arial"/>
                <w:sz w:val="18"/>
                <w:highlight w:val="cyan"/>
                <w:lang w:eastAsia="zh-CN"/>
                <w:rPrChange w:id="117" w:author="Ericsson" w:date="2023-01-17T08:00:00Z">
                  <w:rPr>
                    <w:rFonts w:ascii="Arial" w:eastAsia="Times New Roman" w:hAnsi="Arial"/>
                    <w:sz w:val="18"/>
                    <w:lang w:eastAsia="zh-CN"/>
                  </w:rPr>
                </w:rPrChange>
              </w:rPr>
              <w:t xml:space="preserve">IP addresses identifying the SSM user plane transport for shared delivery </w:t>
            </w:r>
            <w:del w:id="118" w:author="Ericsson" w:date="2023-01-17T07:37:00Z">
              <w:r w:rsidRPr="00120DAA" w:rsidDel="009370A0">
                <w:rPr>
                  <w:rFonts w:ascii="Arial" w:eastAsia="Times New Roman" w:hAnsi="Arial"/>
                  <w:sz w:val="18"/>
                  <w:highlight w:val="cyan"/>
                  <w:lang w:eastAsia="zh-CN"/>
                  <w:rPrChange w:id="119" w:author="Ericsson" w:date="2023-01-17T08:00:00Z">
                    <w:rPr>
                      <w:rFonts w:ascii="Arial" w:eastAsia="Times New Roman" w:hAnsi="Arial"/>
                      <w:sz w:val="18"/>
                      <w:lang w:eastAsia="zh-CN"/>
                    </w:rPr>
                  </w:rPrChange>
                </w:rPr>
                <w:delText xml:space="preserve">between </w:delText>
              </w:r>
            </w:del>
            <w:ins w:id="120" w:author="Ericsson" w:date="2023-01-17T07:37:00Z">
              <w:r w:rsidR="009370A0" w:rsidRPr="00120DAA">
                <w:rPr>
                  <w:rFonts w:ascii="Arial" w:eastAsia="Times New Roman" w:hAnsi="Arial"/>
                  <w:sz w:val="18"/>
                  <w:highlight w:val="cyan"/>
                  <w:lang w:eastAsia="zh-CN"/>
                  <w:rPrChange w:id="121"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22" w:author="Ericsson" w:date="2023-01-17T08:00:00Z">
                  <w:rPr>
                    <w:rFonts w:ascii="Arial" w:eastAsia="Times New Roman" w:hAnsi="Arial"/>
                    <w:sz w:val="18"/>
                    <w:lang w:eastAsia="zh-CN"/>
                  </w:rPr>
                </w:rPrChange>
              </w:rPr>
              <w:t xml:space="preserve">MB-UPF </w:t>
            </w:r>
            <w:del w:id="123" w:author="Ericsson" w:date="2023-01-17T07:37:00Z">
              <w:r w:rsidRPr="00120DAA" w:rsidDel="009370A0">
                <w:rPr>
                  <w:rFonts w:ascii="Arial" w:eastAsia="Times New Roman" w:hAnsi="Arial"/>
                  <w:sz w:val="18"/>
                  <w:highlight w:val="cyan"/>
                  <w:lang w:eastAsia="zh-CN"/>
                  <w:rPrChange w:id="124" w:author="Ericsson" w:date="2023-01-17T08:00:00Z">
                    <w:rPr>
                      <w:rFonts w:ascii="Arial" w:eastAsia="Times New Roman" w:hAnsi="Arial"/>
                      <w:sz w:val="18"/>
                      <w:lang w:eastAsia="zh-CN"/>
                    </w:rPr>
                  </w:rPrChange>
                </w:rPr>
                <w:delText xml:space="preserve">and </w:delText>
              </w:r>
            </w:del>
            <w:ins w:id="125" w:author="Ericsson" w:date="2023-01-17T07:37:00Z">
              <w:r w:rsidR="009370A0" w:rsidRPr="00120DAA">
                <w:rPr>
                  <w:rFonts w:ascii="Arial" w:eastAsia="Times New Roman" w:hAnsi="Arial"/>
                  <w:sz w:val="18"/>
                  <w:highlight w:val="cyan"/>
                  <w:lang w:eastAsia="zh-CN"/>
                  <w:rPrChange w:id="126"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27" w:author="Ericsson" w:date="2023-01-17T08:00:00Z">
                  <w:rPr>
                    <w:rFonts w:ascii="Arial" w:eastAsia="Times New Roman" w:hAnsi="Arial"/>
                    <w:sz w:val="18"/>
                    <w:lang w:eastAsia="zh-CN"/>
                  </w:rPr>
                </w:rPrChange>
              </w:rPr>
              <w:t xml:space="preserve">NG-RAN and for individual delivery </w:t>
            </w:r>
            <w:del w:id="128" w:author="Ericsson" w:date="2023-01-17T07:37:00Z">
              <w:r w:rsidRPr="00120DAA" w:rsidDel="009370A0">
                <w:rPr>
                  <w:rFonts w:ascii="Arial" w:eastAsia="Times New Roman" w:hAnsi="Arial"/>
                  <w:sz w:val="18"/>
                  <w:highlight w:val="cyan"/>
                  <w:lang w:eastAsia="zh-CN"/>
                  <w:rPrChange w:id="129" w:author="Ericsson" w:date="2023-01-17T08:00:00Z">
                    <w:rPr>
                      <w:rFonts w:ascii="Arial" w:eastAsia="Times New Roman" w:hAnsi="Arial"/>
                      <w:sz w:val="18"/>
                      <w:lang w:eastAsia="zh-CN"/>
                    </w:rPr>
                  </w:rPrChange>
                </w:rPr>
                <w:delText xml:space="preserve">between </w:delText>
              </w:r>
            </w:del>
            <w:ins w:id="130" w:author="Ericsson" w:date="2023-01-17T07:37:00Z">
              <w:r w:rsidR="009370A0" w:rsidRPr="00120DAA">
                <w:rPr>
                  <w:rFonts w:ascii="Arial" w:eastAsia="Times New Roman" w:hAnsi="Arial"/>
                  <w:sz w:val="18"/>
                  <w:highlight w:val="cyan"/>
                  <w:lang w:eastAsia="zh-CN"/>
                  <w:rPrChange w:id="131"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32" w:author="Ericsson" w:date="2023-01-17T08:00:00Z">
                  <w:rPr>
                    <w:rFonts w:ascii="Arial" w:eastAsia="Times New Roman" w:hAnsi="Arial"/>
                    <w:sz w:val="18"/>
                    <w:lang w:eastAsia="zh-CN"/>
                  </w:rPr>
                </w:rPrChange>
              </w:rPr>
              <w:t xml:space="preserve">MB-UPF </w:t>
            </w:r>
            <w:del w:id="133" w:author="Ericsson" w:date="2023-01-17T07:37:00Z">
              <w:r w:rsidRPr="00120DAA" w:rsidDel="009370A0">
                <w:rPr>
                  <w:rFonts w:ascii="Arial" w:eastAsia="Times New Roman" w:hAnsi="Arial"/>
                  <w:sz w:val="18"/>
                  <w:highlight w:val="cyan"/>
                  <w:lang w:eastAsia="zh-CN"/>
                  <w:rPrChange w:id="134" w:author="Ericsson" w:date="2023-01-17T08:00:00Z">
                    <w:rPr>
                      <w:rFonts w:ascii="Arial" w:eastAsia="Times New Roman" w:hAnsi="Arial"/>
                      <w:sz w:val="18"/>
                      <w:lang w:eastAsia="zh-CN"/>
                    </w:rPr>
                  </w:rPrChange>
                </w:rPr>
                <w:delText xml:space="preserve">and </w:delText>
              </w:r>
            </w:del>
            <w:ins w:id="135" w:author="Ericsson" w:date="2023-01-17T07:37:00Z">
              <w:r w:rsidR="009370A0" w:rsidRPr="00120DAA">
                <w:rPr>
                  <w:rFonts w:ascii="Arial" w:eastAsia="Times New Roman" w:hAnsi="Arial"/>
                  <w:sz w:val="18"/>
                  <w:highlight w:val="cyan"/>
                  <w:lang w:eastAsia="zh-CN"/>
                  <w:rPrChange w:id="136"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37" w:author="Ericsson" w:date="2023-01-17T08:00:00Z">
                  <w:rPr>
                    <w:rFonts w:ascii="Arial" w:eastAsia="Times New Roman" w:hAnsi="Arial"/>
                    <w:sz w:val="18"/>
                    <w:lang w:eastAsia="zh-CN"/>
                  </w:rPr>
                </w:rPrChange>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9370A0" w:rsidRPr="001A3F7B" w14:paraId="497C0026" w14:textId="77777777" w:rsidTr="007E435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7C72B6" w14:textId="3CC061EA" w:rsidR="009370A0" w:rsidRPr="001A3F7B" w:rsidRDefault="009370A0" w:rsidP="007E4350">
            <w:pPr>
              <w:keepNext/>
              <w:keepLines/>
              <w:overflowPunct w:val="0"/>
              <w:autoSpaceDE w:val="0"/>
              <w:autoSpaceDN w:val="0"/>
              <w:adjustRightInd w:val="0"/>
              <w:spacing w:after="0"/>
              <w:textAlignment w:val="baseline"/>
              <w:rPr>
                <w:moveTo w:id="138" w:author="Ericsson" w:date="2023-01-17T07:37:00Z"/>
                <w:rFonts w:ascii="Arial" w:eastAsia="Times New Roman" w:hAnsi="Arial"/>
                <w:sz w:val="18"/>
                <w:lang w:eastAsia="zh-CN"/>
              </w:rPr>
            </w:pPr>
            <w:moveToRangeStart w:id="139" w:author="Ericsson" w:date="2023-01-17T07:37:00Z" w:name="move124833446"/>
            <w:moveTo w:id="140" w:author="Ericsson" w:date="2023-01-17T07:37:00Z">
              <w:r w:rsidRPr="00120DAA">
                <w:rPr>
                  <w:rFonts w:ascii="Arial" w:eastAsia="Times New Roman" w:hAnsi="Arial"/>
                  <w:sz w:val="18"/>
                  <w:highlight w:val="cyan"/>
                  <w:lang w:eastAsia="zh-CN"/>
                  <w:rPrChange w:id="141" w:author="Ericsson" w:date="2023-01-17T08:00:00Z">
                    <w:rPr>
                      <w:rFonts w:ascii="Arial" w:eastAsia="Times New Roman" w:hAnsi="Arial"/>
                      <w:sz w:val="18"/>
                      <w:lang w:eastAsia="zh-CN"/>
                    </w:rPr>
                  </w:rPrChange>
                </w:rPr>
                <w:t xml:space="preserve">TEID for </w:t>
              </w:r>
            </w:moveTo>
            <w:ins w:id="142" w:author="Ericsson" w:date="2023-01-17T07:37:00Z">
              <w:r w:rsidRPr="00120DAA">
                <w:rPr>
                  <w:rFonts w:ascii="Arial" w:eastAsia="Times New Roman" w:hAnsi="Arial"/>
                  <w:sz w:val="18"/>
                  <w:highlight w:val="cyan"/>
                  <w:lang w:eastAsia="zh-CN"/>
                  <w:rPrChange w:id="143" w:author="Ericsson" w:date="2023-01-17T08:00:00Z">
                    <w:rPr>
                      <w:rFonts w:ascii="Arial" w:eastAsia="Times New Roman" w:hAnsi="Arial"/>
                      <w:sz w:val="18"/>
                      <w:lang w:eastAsia="zh-CN"/>
                    </w:rPr>
                  </w:rPrChange>
                </w:rPr>
                <w:t xml:space="preserve">IP multicast </w:t>
              </w:r>
            </w:ins>
            <w:moveTo w:id="144" w:author="Ericsson" w:date="2023-01-17T07:37:00Z">
              <w:del w:id="145" w:author="Ericsson" w:date="2023-01-17T07:37:00Z">
                <w:r w:rsidRPr="00120DAA" w:rsidDel="009370A0">
                  <w:rPr>
                    <w:rFonts w:ascii="Arial" w:eastAsia="Times New Roman" w:hAnsi="Arial"/>
                    <w:sz w:val="18"/>
                    <w:highlight w:val="cyan"/>
                    <w:lang w:eastAsia="zh-CN"/>
                    <w:rPrChange w:id="146" w:author="Ericsson" w:date="2023-01-17T08:00:00Z">
                      <w:rPr>
                        <w:rFonts w:ascii="Arial" w:eastAsia="Times New Roman" w:hAnsi="Arial"/>
                        <w:sz w:val="18"/>
                        <w:lang w:eastAsia="zh-CN"/>
                      </w:rPr>
                    </w:rPrChange>
                  </w:rPr>
                  <w:delText xml:space="preserve">data </w:delText>
                </w:r>
              </w:del>
              <w:r w:rsidRPr="00120DAA">
                <w:rPr>
                  <w:rFonts w:ascii="Arial" w:eastAsia="Times New Roman" w:hAnsi="Arial"/>
                  <w:sz w:val="18"/>
                  <w:highlight w:val="cyan"/>
                  <w:lang w:eastAsia="zh-CN"/>
                  <w:rPrChange w:id="147" w:author="Ericsson" w:date="2023-01-17T08:00:00Z">
                    <w:rPr>
                      <w:rFonts w:ascii="Arial" w:eastAsia="Times New Roman" w:hAnsi="Arial"/>
                      <w:sz w:val="18"/>
                      <w:lang w:eastAsia="zh-CN"/>
                    </w:rPr>
                  </w:rPrChange>
                </w:rPr>
                <w:t>distribution</w:t>
              </w:r>
            </w:moveTo>
          </w:p>
        </w:tc>
        <w:tc>
          <w:tcPr>
            <w:tcW w:w="3358" w:type="dxa"/>
            <w:tcBorders>
              <w:top w:val="single" w:sz="12" w:space="0" w:color="auto"/>
              <w:left w:val="single" w:sz="12" w:space="0" w:color="auto"/>
              <w:bottom w:val="single" w:sz="4" w:space="0" w:color="auto"/>
              <w:right w:val="single" w:sz="4" w:space="0" w:color="auto"/>
            </w:tcBorders>
          </w:tcPr>
          <w:p w14:paraId="5C4999C4" w14:textId="46283FF9" w:rsidR="009370A0" w:rsidRPr="00120DAA" w:rsidRDefault="009370A0" w:rsidP="000E1D83">
            <w:pPr>
              <w:keepNext/>
              <w:keepLines/>
              <w:overflowPunct w:val="0"/>
              <w:autoSpaceDE w:val="0"/>
              <w:autoSpaceDN w:val="0"/>
              <w:adjustRightInd w:val="0"/>
              <w:spacing w:after="0"/>
              <w:textAlignment w:val="baseline"/>
              <w:rPr>
                <w:moveTo w:id="148" w:author="Ericsson" w:date="2023-01-17T07:37:00Z"/>
                <w:rFonts w:ascii="Arial" w:eastAsia="Times New Roman" w:hAnsi="Arial"/>
                <w:sz w:val="18"/>
                <w:highlight w:val="cyan"/>
                <w:lang w:eastAsia="zh-CN"/>
                <w:rPrChange w:id="149" w:author="Ericsson" w:date="2023-01-17T08:00:00Z">
                  <w:rPr>
                    <w:moveTo w:id="150" w:author="Ericsson" w:date="2023-01-17T07:37:00Z"/>
                    <w:rFonts w:ascii="Arial" w:eastAsia="Times New Roman" w:hAnsi="Arial"/>
                    <w:sz w:val="18"/>
                    <w:lang w:eastAsia="zh-CN"/>
                  </w:rPr>
                </w:rPrChange>
              </w:rPr>
            </w:pPr>
            <w:moveTo w:id="151" w:author="Ericsson" w:date="2023-01-17T07:37:00Z">
              <w:del w:id="152" w:author="Ericsson" w:date="2023-01-17T07:38:00Z">
                <w:r w:rsidRPr="00120DAA" w:rsidDel="009370A0">
                  <w:rPr>
                    <w:rFonts w:ascii="Arial" w:eastAsia="Times New Roman" w:hAnsi="Arial"/>
                    <w:sz w:val="18"/>
                    <w:highlight w:val="cyan"/>
                    <w:lang w:eastAsia="zh-CN"/>
                    <w:rPrChange w:id="153" w:author="Ericsson" w:date="2023-01-17T08:00:00Z">
                      <w:rPr>
                        <w:rFonts w:ascii="Arial" w:eastAsia="Times New Roman" w:hAnsi="Arial"/>
                        <w:sz w:val="18"/>
                        <w:lang w:eastAsia="zh-CN"/>
                      </w:rPr>
                    </w:rPrChange>
                  </w:rPr>
                  <w:delText>The t</w:delText>
                </w:r>
              </w:del>
            </w:moveTo>
            <w:ins w:id="154" w:author="Ericsson" w:date="2023-01-17T07:38:00Z">
              <w:r w:rsidRPr="00120DAA">
                <w:rPr>
                  <w:rFonts w:ascii="Arial" w:eastAsia="Times New Roman" w:hAnsi="Arial"/>
                  <w:sz w:val="18"/>
                  <w:highlight w:val="cyan"/>
                  <w:lang w:eastAsia="zh-CN"/>
                  <w:rPrChange w:id="155" w:author="Ericsson" w:date="2023-01-17T08:00:00Z">
                    <w:rPr>
                      <w:rFonts w:ascii="Arial" w:eastAsia="Times New Roman" w:hAnsi="Arial"/>
                      <w:sz w:val="18"/>
                      <w:lang w:eastAsia="zh-CN"/>
                    </w:rPr>
                  </w:rPrChange>
                </w:rPr>
                <w:t>T</w:t>
              </w:r>
            </w:ins>
            <w:moveTo w:id="156" w:author="Ericsson" w:date="2023-01-17T07:37:00Z">
              <w:r w:rsidRPr="00120DAA">
                <w:rPr>
                  <w:rFonts w:ascii="Arial" w:eastAsia="Times New Roman" w:hAnsi="Arial"/>
                  <w:sz w:val="18"/>
                  <w:highlight w:val="cyan"/>
                  <w:lang w:eastAsia="zh-CN"/>
                  <w:rPrChange w:id="157" w:author="Ericsson" w:date="2023-01-17T08:00:00Z">
                    <w:rPr>
                      <w:rFonts w:ascii="Arial" w:eastAsia="Times New Roman" w:hAnsi="Arial"/>
                      <w:sz w:val="18"/>
                      <w:lang w:eastAsia="zh-CN"/>
                    </w:rPr>
                  </w:rPrChange>
                </w:rPr>
                <w:t xml:space="preserve">unnel ID </w:t>
              </w:r>
            </w:moveTo>
            <w:ins w:id="158" w:author="Ericsson" w:date="2023-01-17T07:38:00Z">
              <w:del w:id="159" w:author="zte-v2" w:date="2023-01-17T11:23:00Z">
                <w:r w:rsidRPr="00120DAA" w:rsidDel="000E1D83">
                  <w:rPr>
                    <w:rFonts w:ascii="Arial" w:eastAsia="Times New Roman" w:hAnsi="Arial"/>
                    <w:sz w:val="18"/>
                    <w:highlight w:val="cyan"/>
                    <w:lang w:eastAsia="zh-CN"/>
                    <w:rPrChange w:id="160" w:author="Ericsson" w:date="2023-01-17T08:00:00Z">
                      <w:rPr>
                        <w:rFonts w:ascii="Arial" w:eastAsia="Times New Roman" w:hAnsi="Arial"/>
                        <w:sz w:val="18"/>
                        <w:lang w:eastAsia="zh-CN"/>
                      </w:rPr>
                    </w:rPrChange>
                  </w:rPr>
                  <w:delText xml:space="preserve">of </w:delText>
                </w:r>
              </w:del>
            </w:ins>
            <w:ins w:id="161" w:author="zte-v2" w:date="2023-01-17T11:23:00Z">
              <w:r w:rsidR="000E1D83" w:rsidRPr="006B7295">
                <w:rPr>
                  <w:rFonts w:ascii="Arial" w:eastAsia="Times New Roman" w:hAnsi="Arial"/>
                  <w:sz w:val="18"/>
                  <w:lang w:eastAsia="en-GB"/>
                </w:rPr>
                <w:t xml:space="preserve">allocated by </w:t>
              </w:r>
            </w:ins>
            <w:ins w:id="162" w:author="Ericsson" w:date="2023-01-17T07:38:00Z">
              <w:r w:rsidRPr="00120DAA">
                <w:rPr>
                  <w:rFonts w:ascii="Arial" w:eastAsia="Times New Roman" w:hAnsi="Arial"/>
                  <w:sz w:val="18"/>
                  <w:highlight w:val="cyan"/>
                  <w:lang w:eastAsia="zh-CN"/>
                  <w:rPrChange w:id="163" w:author="Ericsson" w:date="2023-01-17T08:00:00Z">
                    <w:rPr>
                      <w:rFonts w:ascii="Arial" w:eastAsia="Times New Roman" w:hAnsi="Arial"/>
                      <w:sz w:val="18"/>
                      <w:lang w:eastAsia="zh-CN"/>
                    </w:rPr>
                  </w:rPrChange>
                </w:rPr>
                <w:t xml:space="preserve">MB-UPF </w:t>
              </w:r>
            </w:ins>
            <w:moveTo w:id="164" w:author="Ericsson" w:date="2023-01-17T07:37:00Z">
              <w:r w:rsidRPr="00120DAA">
                <w:rPr>
                  <w:rFonts w:ascii="Arial" w:eastAsia="Times New Roman" w:hAnsi="Arial"/>
                  <w:sz w:val="18"/>
                  <w:highlight w:val="cyan"/>
                  <w:lang w:eastAsia="zh-CN"/>
                  <w:rPrChange w:id="165" w:author="Ericsson" w:date="2023-01-17T08:00:00Z">
                    <w:rPr>
                      <w:rFonts w:ascii="Arial" w:eastAsia="Times New Roman" w:hAnsi="Arial"/>
                      <w:sz w:val="18"/>
                      <w:lang w:eastAsia="zh-CN"/>
                    </w:rPr>
                  </w:rPrChange>
                </w:rPr>
                <w:t>used for receiving the multicast data for shared delivery by NG-RAN and for individual delivery by UPF</w:t>
              </w:r>
            </w:moveTo>
            <w:ins w:id="166" w:author="zte-v2" w:date="2023-01-17T11:22:00Z">
              <w:r w:rsidR="00861960" w:rsidRPr="00861960">
                <w:rPr>
                  <w:rFonts w:ascii="Arial" w:eastAsia="Times New Roman" w:hAnsi="Arial"/>
                  <w:sz w:val="18"/>
                  <w:lang w:eastAsia="en-GB"/>
                </w:rPr>
                <w:t xml:space="preserve"> </w:t>
              </w:r>
              <w:r w:rsidR="00861960">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0E9CD264" w14:textId="77777777" w:rsidR="009370A0" w:rsidRPr="001A3F7B" w:rsidRDefault="009370A0" w:rsidP="007E4350">
            <w:pPr>
              <w:keepNext/>
              <w:keepLines/>
              <w:overflowPunct w:val="0"/>
              <w:autoSpaceDE w:val="0"/>
              <w:autoSpaceDN w:val="0"/>
              <w:adjustRightInd w:val="0"/>
              <w:spacing w:after="0"/>
              <w:jc w:val="center"/>
              <w:textAlignment w:val="baseline"/>
              <w:rPr>
                <w:moveTo w:id="167" w:author="Ericsson" w:date="2023-01-17T07:37:00Z"/>
                <w:rFonts w:ascii="Arial" w:eastAsia="Times New Roman" w:hAnsi="Arial"/>
                <w:sz w:val="18"/>
                <w:lang w:eastAsia="zh-CN"/>
              </w:rPr>
            </w:pPr>
            <w:moveTo w:id="168" w:author="Ericsson" w:date="2023-01-17T07:37:00Z">
              <w:r w:rsidRPr="001A3F7B">
                <w:rPr>
                  <w:rFonts w:ascii="Arial" w:eastAsia="Times New Roman" w:hAnsi="Arial"/>
                  <w:sz w:val="18"/>
                  <w:lang w:eastAsia="zh-CN"/>
                </w:rPr>
                <w:t>X</w:t>
              </w:r>
            </w:moveTo>
          </w:p>
        </w:tc>
        <w:tc>
          <w:tcPr>
            <w:tcW w:w="992" w:type="dxa"/>
            <w:tcBorders>
              <w:top w:val="single" w:sz="12" w:space="0" w:color="auto"/>
              <w:left w:val="single" w:sz="4" w:space="0" w:color="auto"/>
              <w:bottom w:val="single" w:sz="4" w:space="0" w:color="auto"/>
              <w:right w:val="single" w:sz="4" w:space="0" w:color="auto"/>
            </w:tcBorders>
          </w:tcPr>
          <w:p w14:paraId="3140062B" w14:textId="77777777" w:rsidR="009370A0" w:rsidRPr="001A3F7B" w:rsidRDefault="009370A0" w:rsidP="007E4350">
            <w:pPr>
              <w:keepNext/>
              <w:keepLines/>
              <w:overflowPunct w:val="0"/>
              <w:autoSpaceDE w:val="0"/>
              <w:autoSpaceDN w:val="0"/>
              <w:adjustRightInd w:val="0"/>
              <w:spacing w:after="0"/>
              <w:jc w:val="center"/>
              <w:textAlignment w:val="baseline"/>
              <w:rPr>
                <w:moveTo w:id="169"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039702C" w14:textId="77777777" w:rsidR="009370A0" w:rsidRPr="001A3F7B" w:rsidRDefault="009370A0" w:rsidP="007E4350">
            <w:pPr>
              <w:keepNext/>
              <w:keepLines/>
              <w:overflowPunct w:val="0"/>
              <w:autoSpaceDE w:val="0"/>
              <w:autoSpaceDN w:val="0"/>
              <w:adjustRightInd w:val="0"/>
              <w:spacing w:after="0"/>
              <w:jc w:val="center"/>
              <w:textAlignment w:val="baseline"/>
              <w:rPr>
                <w:moveTo w:id="170" w:author="Ericsson" w:date="2023-01-17T07:37:00Z"/>
                <w:rFonts w:ascii="Arial" w:eastAsia="Times New Roman" w:hAnsi="Arial"/>
                <w:sz w:val="18"/>
                <w:lang w:eastAsia="en-GB"/>
              </w:rPr>
            </w:pPr>
            <w:moveTo w:id="171" w:author="Ericsson" w:date="2023-01-17T07:37:00Z">
              <w:r w:rsidRPr="001A3F7B">
                <w:rPr>
                  <w:rFonts w:ascii="Arial" w:eastAsia="Times New Roman" w:hAnsi="Arial"/>
                  <w:sz w:val="16"/>
                  <w:szCs w:val="16"/>
                  <w:lang w:eastAsia="en-GB"/>
                </w:rPr>
                <w:t>X</w:t>
              </w:r>
            </w:moveTo>
          </w:p>
        </w:tc>
        <w:tc>
          <w:tcPr>
            <w:tcW w:w="1320" w:type="dxa"/>
            <w:tcBorders>
              <w:top w:val="single" w:sz="12" w:space="0" w:color="auto"/>
              <w:left w:val="single" w:sz="4" w:space="0" w:color="auto"/>
              <w:bottom w:val="single" w:sz="4" w:space="0" w:color="auto"/>
              <w:right w:val="single" w:sz="12" w:space="0" w:color="auto"/>
            </w:tcBorders>
          </w:tcPr>
          <w:p w14:paraId="36910594" w14:textId="77777777" w:rsidR="009370A0" w:rsidRPr="001A3F7B" w:rsidRDefault="009370A0" w:rsidP="007E4350">
            <w:pPr>
              <w:keepNext/>
              <w:keepLines/>
              <w:overflowPunct w:val="0"/>
              <w:autoSpaceDE w:val="0"/>
              <w:autoSpaceDN w:val="0"/>
              <w:adjustRightInd w:val="0"/>
              <w:spacing w:after="0"/>
              <w:jc w:val="center"/>
              <w:textAlignment w:val="baseline"/>
              <w:rPr>
                <w:moveTo w:id="172" w:author="Ericsson" w:date="2023-01-17T07:37:00Z"/>
                <w:rFonts w:ascii="Arial" w:eastAsia="Times New Roman" w:hAnsi="Arial"/>
                <w:sz w:val="18"/>
                <w:lang w:eastAsia="zh-CN"/>
              </w:rPr>
            </w:pPr>
            <w:moveTo w:id="173" w:author="Ericsson" w:date="2023-01-17T07:37:00Z">
              <w:r w:rsidRPr="001A3F7B">
                <w:rPr>
                  <w:rFonts w:ascii="Arial" w:eastAsia="Times New Roman" w:hAnsi="Arial"/>
                  <w:sz w:val="18"/>
                  <w:lang w:eastAsia="zh-CN"/>
                </w:rPr>
                <w:t>X</w:t>
              </w:r>
            </w:moveTo>
          </w:p>
          <w:p w14:paraId="748FBE14" w14:textId="04A9F747" w:rsidR="009370A0" w:rsidRPr="001A3F7B" w:rsidRDefault="009370A0" w:rsidP="007E4350">
            <w:pPr>
              <w:keepNext/>
              <w:keepLines/>
              <w:overflowPunct w:val="0"/>
              <w:autoSpaceDE w:val="0"/>
              <w:autoSpaceDN w:val="0"/>
              <w:adjustRightInd w:val="0"/>
              <w:spacing w:after="0"/>
              <w:jc w:val="center"/>
              <w:textAlignment w:val="baseline"/>
              <w:rPr>
                <w:moveTo w:id="174" w:author="Ericsson" w:date="2023-01-17T07:37:00Z"/>
                <w:rFonts w:ascii="Arial" w:eastAsia="Times New Roman" w:hAnsi="Arial"/>
                <w:sz w:val="18"/>
                <w:lang w:eastAsia="zh-CN"/>
              </w:rPr>
            </w:pPr>
            <w:moveTo w:id="175" w:author="Ericsson" w:date="2023-01-17T07:37:00Z">
              <w:r w:rsidRPr="001A3F7B">
                <w:rPr>
                  <w:rFonts w:ascii="Arial" w:eastAsia="Times New Roman" w:hAnsi="Arial"/>
                  <w:sz w:val="16"/>
                  <w:szCs w:val="16"/>
                  <w:lang w:eastAsia="en-GB"/>
                </w:rPr>
                <w:t>(note 1,</w:t>
              </w:r>
              <w:del w:id="176" w:author="Ericsson" w:date="2023-01-17T07:38:00Z">
                <w:r w:rsidRPr="001A3F7B" w:rsidDel="009370A0">
                  <w:rPr>
                    <w:rFonts w:ascii="Arial" w:eastAsia="Times New Roman" w:hAnsi="Arial"/>
                    <w:sz w:val="16"/>
                    <w:szCs w:val="16"/>
                    <w:lang w:eastAsia="en-GB"/>
                  </w:rPr>
                  <w:delText xml:space="preserve"> </w:delText>
                </w:r>
                <w:commentRangeStart w:id="177"/>
                <w:r w:rsidRPr="00120DAA" w:rsidDel="009370A0">
                  <w:rPr>
                    <w:rFonts w:ascii="Arial" w:eastAsia="Times New Roman" w:hAnsi="Arial"/>
                    <w:sz w:val="16"/>
                    <w:szCs w:val="16"/>
                    <w:highlight w:val="cyan"/>
                    <w:lang w:eastAsia="en-GB"/>
                    <w:rPrChange w:id="178" w:author="Ericsson" w:date="2023-01-17T08:01:00Z">
                      <w:rPr>
                        <w:rFonts w:ascii="Arial" w:eastAsia="Times New Roman" w:hAnsi="Arial"/>
                        <w:sz w:val="16"/>
                        <w:szCs w:val="16"/>
                        <w:lang w:eastAsia="en-GB"/>
                      </w:rPr>
                    </w:rPrChange>
                  </w:rPr>
                  <w:delText>note</w:delText>
                </w:r>
                <w:r w:rsidRPr="001A3F7B" w:rsidDel="009370A0">
                  <w:rPr>
                    <w:rFonts w:ascii="Arial" w:eastAsia="Times New Roman" w:hAnsi="Arial"/>
                    <w:sz w:val="16"/>
                    <w:szCs w:val="16"/>
                    <w:lang w:eastAsia="en-GB"/>
                  </w:rPr>
                  <w:delText> 4</w:delText>
                </w:r>
              </w:del>
            </w:moveTo>
            <w:commentRangeEnd w:id="177"/>
            <w:r>
              <w:rPr>
                <w:rStyle w:val="ab"/>
              </w:rPr>
              <w:commentReference w:id="177"/>
            </w:r>
            <w:moveTo w:id="179" w:author="Ericsson" w:date="2023-01-17T07:37:00Z">
              <w:r w:rsidRPr="001A3F7B">
                <w:rPr>
                  <w:rFonts w:ascii="Arial" w:eastAsia="Times New Roman" w:hAnsi="Arial"/>
                  <w:sz w:val="16"/>
                  <w:szCs w:val="16"/>
                  <w:lang w:eastAsia="en-GB"/>
                </w:rPr>
                <w:t>)</w:t>
              </w:r>
            </w:moveTo>
          </w:p>
        </w:tc>
      </w:tr>
      <w:moveToRangeEnd w:id="139"/>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3D05BEA2" w:rsidR="001A3F7B" w:rsidRPr="001A3F7B" w:rsidRDefault="000572AA" w:rsidP="001A3F7B">
            <w:pPr>
              <w:keepNext/>
              <w:keepLines/>
              <w:overflowPunct w:val="0"/>
              <w:autoSpaceDE w:val="0"/>
              <w:autoSpaceDN w:val="0"/>
              <w:adjustRightInd w:val="0"/>
              <w:spacing w:after="0"/>
              <w:textAlignment w:val="baseline"/>
              <w:rPr>
                <w:rFonts w:ascii="Arial" w:eastAsia="Times New Roman" w:hAnsi="Arial"/>
                <w:sz w:val="18"/>
                <w:lang w:eastAsia="zh-CN"/>
              </w:rPr>
            </w:pPr>
            <w:commentRangeStart w:id="180"/>
            <w:ins w:id="181" w:author="Ericsson" w:date="2023-01-17T07:42:00Z">
              <w:del w:id="182" w:author="zte-v2" w:date="2023-01-17T11:24:00Z">
                <w:r w:rsidRPr="00120DAA" w:rsidDel="000E1D83">
                  <w:rPr>
                    <w:rFonts w:ascii="Arial" w:eastAsia="Times New Roman" w:hAnsi="Arial"/>
                    <w:sz w:val="18"/>
                    <w:highlight w:val="cyan"/>
                    <w:lang w:eastAsia="zh-CN"/>
                    <w:rPrChange w:id="183" w:author="Ericsson" w:date="2023-01-17T08:00:00Z">
                      <w:rPr>
                        <w:rFonts w:ascii="Arial" w:eastAsia="Times New Roman" w:hAnsi="Arial"/>
                        <w:sz w:val="18"/>
                        <w:lang w:eastAsia="zh-CN"/>
                      </w:rPr>
                    </w:rPrChange>
                  </w:rPr>
                  <w:delText xml:space="preserve">NG-RAN </w:delText>
                </w:r>
                <w:commentRangeEnd w:id="180"/>
                <w:r w:rsidRPr="00120DAA" w:rsidDel="000E1D83">
                  <w:rPr>
                    <w:rStyle w:val="ab"/>
                    <w:highlight w:val="cyan"/>
                    <w:rPrChange w:id="184" w:author="Ericsson" w:date="2023-01-17T08:00:00Z">
                      <w:rPr>
                        <w:rStyle w:val="ab"/>
                      </w:rPr>
                    </w:rPrChange>
                  </w:rPr>
                  <w:commentReference w:id="180"/>
                </w:r>
              </w:del>
            </w:ins>
            <w:r w:rsidR="001A3F7B" w:rsidRPr="00120DAA">
              <w:rPr>
                <w:rFonts w:ascii="Arial" w:eastAsia="Times New Roman" w:hAnsi="Arial"/>
                <w:sz w:val="18"/>
                <w:highlight w:val="cyan"/>
                <w:lang w:eastAsia="zh-CN"/>
                <w:rPrChange w:id="185" w:author="Ericsson" w:date="2023-01-17T08:00:00Z">
                  <w:rPr>
                    <w:rFonts w:ascii="Arial" w:eastAsia="Times New Roman" w:hAnsi="Arial"/>
                    <w:sz w:val="18"/>
                    <w:lang w:eastAsia="zh-CN"/>
                  </w:rPr>
                </w:rPrChange>
              </w:rPr>
              <w:t xml:space="preserve">IP </w:t>
            </w:r>
            <w:commentRangeStart w:id="186"/>
            <w:del w:id="187" w:author="Ericsson" w:date="2023-01-17T07:40:00Z">
              <w:r w:rsidR="001A3F7B" w:rsidRPr="00120DAA" w:rsidDel="000572AA">
                <w:rPr>
                  <w:rFonts w:ascii="Arial" w:eastAsia="Times New Roman" w:hAnsi="Arial"/>
                  <w:sz w:val="18"/>
                  <w:highlight w:val="cyan"/>
                  <w:lang w:eastAsia="zh-CN"/>
                  <w:rPrChange w:id="188" w:author="Ericsson" w:date="2023-01-17T08:00:00Z">
                    <w:rPr>
                      <w:rFonts w:ascii="Arial" w:eastAsia="Times New Roman" w:hAnsi="Arial"/>
                      <w:sz w:val="18"/>
                      <w:lang w:eastAsia="zh-CN"/>
                    </w:rPr>
                  </w:rPrChange>
                </w:rPr>
                <w:delText xml:space="preserve">address </w:delText>
              </w:r>
            </w:del>
            <w:commentRangeEnd w:id="186"/>
            <w:r w:rsidRPr="00120DAA">
              <w:rPr>
                <w:rStyle w:val="ab"/>
                <w:highlight w:val="cyan"/>
                <w:rPrChange w:id="189" w:author="Ericsson" w:date="2023-01-17T08:00:00Z">
                  <w:rPr>
                    <w:rStyle w:val="ab"/>
                  </w:rPr>
                </w:rPrChange>
              </w:rPr>
              <w:commentReference w:id="186"/>
            </w:r>
            <w:del w:id="190" w:author="Ericsson" w:date="2023-01-17T07:40:00Z">
              <w:r w:rsidR="001A3F7B" w:rsidRPr="00120DAA" w:rsidDel="000572AA">
                <w:rPr>
                  <w:rFonts w:ascii="Arial" w:eastAsia="Times New Roman" w:hAnsi="Arial"/>
                  <w:sz w:val="18"/>
                  <w:highlight w:val="cyan"/>
                  <w:lang w:eastAsia="zh-CN"/>
                  <w:rPrChange w:id="191" w:author="Ericsson" w:date="2023-01-17T08:00:00Z">
                    <w:rPr>
                      <w:rFonts w:ascii="Arial" w:eastAsia="Times New Roman" w:hAnsi="Arial"/>
                      <w:sz w:val="18"/>
                      <w:lang w:eastAsia="zh-CN"/>
                    </w:rPr>
                  </w:rPrChange>
                </w:rPr>
                <w:delText>for</w:delText>
              </w:r>
            </w:del>
            <w:ins w:id="192" w:author="Ericsson" w:date="2023-01-17T07:40:00Z">
              <w:r w:rsidRPr="00120DAA">
                <w:rPr>
                  <w:rFonts w:ascii="Arial" w:eastAsia="Times New Roman" w:hAnsi="Arial"/>
                  <w:sz w:val="18"/>
                  <w:highlight w:val="cyan"/>
                  <w:lang w:eastAsia="zh-CN"/>
                  <w:rPrChange w:id="193" w:author="Ericsson" w:date="2023-01-17T08:00:00Z">
                    <w:rPr>
                      <w:rFonts w:ascii="Arial" w:eastAsia="Times New Roman" w:hAnsi="Arial"/>
                      <w:sz w:val="18"/>
                      <w:lang w:eastAsia="zh-CN"/>
                    </w:rPr>
                  </w:rPrChange>
                </w:rPr>
                <w:t>unicast</w:t>
              </w:r>
            </w:ins>
            <w:r w:rsidR="001A3F7B" w:rsidRPr="00120DAA">
              <w:rPr>
                <w:rFonts w:ascii="Arial" w:eastAsia="Times New Roman" w:hAnsi="Arial"/>
                <w:sz w:val="18"/>
                <w:highlight w:val="cyan"/>
                <w:lang w:eastAsia="zh-CN"/>
                <w:rPrChange w:id="194" w:author="Ericsson" w:date="2023-01-17T08:00:00Z">
                  <w:rPr>
                    <w:rFonts w:ascii="Arial" w:eastAsia="Times New Roman" w:hAnsi="Arial"/>
                    <w:sz w:val="18"/>
                    <w:lang w:eastAsia="zh-CN"/>
                  </w:rPr>
                </w:rPrChange>
              </w:rPr>
              <w:t xml:space="preserve"> distribution</w:t>
            </w:r>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 xml:space="preserve">The IP addresses and </w:t>
            </w:r>
            <w:commentRangeStart w:id="195"/>
            <w:r w:rsidRPr="001A3F7B">
              <w:rPr>
                <w:rFonts w:ascii="Arial" w:eastAsia="Times New Roman" w:hAnsi="Arial"/>
                <w:sz w:val="18"/>
                <w:lang w:eastAsia="zh-CN"/>
              </w:rPr>
              <w:t xml:space="preserve">TEID </w:t>
            </w:r>
            <w:commentRangeEnd w:id="195"/>
            <w:r w:rsidR="000572AA">
              <w:rPr>
                <w:rStyle w:val="ab"/>
              </w:rPr>
              <w:commentReference w:id="195"/>
            </w:r>
            <w:r w:rsidRPr="001A3F7B">
              <w:rPr>
                <w:rFonts w:ascii="Arial" w:eastAsia="Times New Roman" w:hAnsi="Arial"/>
                <w:sz w:val="18"/>
                <w:lang w:eastAsia="zh-CN"/>
              </w:rPr>
              <w:t>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20DAA" w:rsidDel="009370A0" w14:paraId="458808C7" w14:textId="4B31FB24"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629F5705" w:rsidR="001A3F7B" w:rsidRPr="00120DAA" w:rsidDel="009370A0" w:rsidRDefault="001A3F7B" w:rsidP="001A3F7B">
            <w:pPr>
              <w:keepNext/>
              <w:keepLines/>
              <w:overflowPunct w:val="0"/>
              <w:autoSpaceDE w:val="0"/>
              <w:autoSpaceDN w:val="0"/>
              <w:adjustRightInd w:val="0"/>
              <w:spacing w:after="0"/>
              <w:textAlignment w:val="baseline"/>
              <w:rPr>
                <w:moveFrom w:id="196" w:author="Ericsson" w:date="2023-01-17T07:37:00Z"/>
                <w:rFonts w:ascii="Arial" w:eastAsia="Times New Roman" w:hAnsi="Arial"/>
                <w:sz w:val="18"/>
                <w:highlight w:val="cyan"/>
                <w:lang w:eastAsia="zh-CN"/>
                <w:rPrChange w:id="197" w:author="Ericsson" w:date="2023-01-17T08:00:00Z">
                  <w:rPr>
                    <w:moveFrom w:id="198" w:author="Ericsson" w:date="2023-01-17T07:37:00Z"/>
                    <w:rFonts w:ascii="Arial" w:eastAsia="Times New Roman" w:hAnsi="Arial"/>
                    <w:sz w:val="18"/>
                    <w:lang w:eastAsia="zh-CN"/>
                  </w:rPr>
                </w:rPrChange>
              </w:rPr>
            </w:pPr>
            <w:moveFromRangeStart w:id="199" w:author="Ericsson" w:date="2023-01-17T07:37:00Z" w:name="move124833446"/>
            <w:commentRangeStart w:id="200"/>
            <w:moveFrom w:id="201" w:author="Ericsson" w:date="2023-01-17T07:37:00Z">
              <w:r w:rsidRPr="00120DAA" w:rsidDel="009370A0">
                <w:rPr>
                  <w:rFonts w:ascii="Arial" w:eastAsia="Times New Roman" w:hAnsi="Arial"/>
                  <w:sz w:val="18"/>
                  <w:highlight w:val="cyan"/>
                  <w:lang w:eastAsia="zh-CN"/>
                  <w:rPrChange w:id="202" w:author="Ericsson" w:date="2023-01-17T08:00:00Z">
                    <w:rPr>
                      <w:rFonts w:ascii="Arial" w:eastAsia="Times New Roman" w:hAnsi="Arial"/>
                      <w:sz w:val="18"/>
                      <w:lang w:eastAsia="zh-CN"/>
                    </w:rPr>
                  </w:rPrChange>
                </w:rPr>
                <w:t>TEID for data distribution</w:t>
              </w:r>
            </w:moveFrom>
            <w:commentRangeEnd w:id="200"/>
            <w:r w:rsidR="009370A0" w:rsidRPr="00120DAA">
              <w:rPr>
                <w:rStyle w:val="ab"/>
                <w:highlight w:val="cyan"/>
                <w:rPrChange w:id="203" w:author="Ericsson" w:date="2023-01-17T08:00:00Z">
                  <w:rPr>
                    <w:rStyle w:val="ab"/>
                  </w:rPr>
                </w:rPrChange>
              </w:rPr>
              <w:commentReference w:id="200"/>
            </w:r>
          </w:p>
        </w:tc>
        <w:tc>
          <w:tcPr>
            <w:tcW w:w="3358" w:type="dxa"/>
            <w:tcBorders>
              <w:top w:val="single" w:sz="12" w:space="0" w:color="auto"/>
              <w:left w:val="single" w:sz="12" w:space="0" w:color="auto"/>
              <w:bottom w:val="single" w:sz="4" w:space="0" w:color="auto"/>
              <w:right w:val="single" w:sz="4" w:space="0" w:color="auto"/>
            </w:tcBorders>
          </w:tcPr>
          <w:p w14:paraId="79081506" w14:textId="60FD1FEA" w:rsidR="001A3F7B" w:rsidRPr="00120DAA" w:rsidDel="009370A0" w:rsidRDefault="001A3F7B" w:rsidP="001A3F7B">
            <w:pPr>
              <w:keepNext/>
              <w:keepLines/>
              <w:overflowPunct w:val="0"/>
              <w:autoSpaceDE w:val="0"/>
              <w:autoSpaceDN w:val="0"/>
              <w:adjustRightInd w:val="0"/>
              <w:spacing w:after="0"/>
              <w:textAlignment w:val="baseline"/>
              <w:rPr>
                <w:moveFrom w:id="204" w:author="Ericsson" w:date="2023-01-17T07:37:00Z"/>
                <w:rFonts w:ascii="Arial" w:eastAsia="Times New Roman" w:hAnsi="Arial"/>
                <w:sz w:val="18"/>
                <w:highlight w:val="cyan"/>
                <w:lang w:eastAsia="zh-CN"/>
                <w:rPrChange w:id="205" w:author="Ericsson" w:date="2023-01-17T08:00:00Z">
                  <w:rPr>
                    <w:moveFrom w:id="206" w:author="Ericsson" w:date="2023-01-17T07:37:00Z"/>
                    <w:rFonts w:ascii="Arial" w:eastAsia="Times New Roman" w:hAnsi="Arial"/>
                    <w:sz w:val="18"/>
                    <w:lang w:eastAsia="zh-CN"/>
                  </w:rPr>
                </w:rPrChange>
              </w:rPr>
            </w:pPr>
            <w:moveFrom w:id="207" w:author="Ericsson" w:date="2023-01-17T07:37:00Z">
              <w:r w:rsidRPr="00120DAA" w:rsidDel="009370A0">
                <w:rPr>
                  <w:rFonts w:ascii="Arial" w:eastAsia="Times New Roman" w:hAnsi="Arial"/>
                  <w:sz w:val="18"/>
                  <w:highlight w:val="cyan"/>
                  <w:lang w:eastAsia="zh-CN"/>
                  <w:rPrChange w:id="208" w:author="Ericsson" w:date="2023-01-17T08:00:00Z">
                    <w:rPr>
                      <w:rFonts w:ascii="Arial" w:eastAsia="Times New Roman" w:hAnsi="Arial"/>
                      <w:sz w:val="18"/>
                      <w:lang w:eastAsia="zh-CN"/>
                    </w:rPr>
                  </w:rPrChange>
                </w:rPr>
                <w:t>The tunnel ID used for receiving the multicast data for shared delivery by NG-RAN and for individual delivery by UPF</w:t>
              </w:r>
            </w:moveFrom>
          </w:p>
        </w:tc>
        <w:tc>
          <w:tcPr>
            <w:tcW w:w="992" w:type="dxa"/>
            <w:tcBorders>
              <w:top w:val="single" w:sz="12" w:space="0" w:color="auto"/>
              <w:left w:val="single" w:sz="4" w:space="0" w:color="auto"/>
              <w:bottom w:val="single" w:sz="4" w:space="0" w:color="auto"/>
              <w:right w:val="single" w:sz="4" w:space="0" w:color="auto"/>
            </w:tcBorders>
          </w:tcPr>
          <w:p w14:paraId="461B83A3" w14:textId="4189DD24" w:rsidR="001A3F7B" w:rsidRPr="001A3F7B" w:rsidDel="009370A0" w:rsidRDefault="001A3F7B" w:rsidP="001A3F7B">
            <w:pPr>
              <w:keepNext/>
              <w:keepLines/>
              <w:overflowPunct w:val="0"/>
              <w:autoSpaceDE w:val="0"/>
              <w:autoSpaceDN w:val="0"/>
              <w:adjustRightInd w:val="0"/>
              <w:spacing w:after="0"/>
              <w:jc w:val="center"/>
              <w:textAlignment w:val="baseline"/>
              <w:rPr>
                <w:moveFrom w:id="209" w:author="Ericsson" w:date="2023-01-17T07:37:00Z"/>
                <w:rFonts w:ascii="Arial" w:eastAsia="Times New Roman" w:hAnsi="Arial"/>
                <w:sz w:val="18"/>
                <w:lang w:eastAsia="zh-CN"/>
              </w:rPr>
            </w:pPr>
            <w:moveFrom w:id="210" w:author="Ericsson" w:date="2023-01-17T07:37:00Z">
              <w:r w:rsidRPr="001A3F7B" w:rsidDel="009370A0">
                <w:rPr>
                  <w:rFonts w:ascii="Arial" w:eastAsia="Times New Roman" w:hAnsi="Arial"/>
                  <w:sz w:val="18"/>
                  <w:lang w:eastAsia="zh-CN"/>
                </w:rPr>
                <w:t>X</w:t>
              </w:r>
            </w:moveFrom>
          </w:p>
        </w:tc>
        <w:tc>
          <w:tcPr>
            <w:tcW w:w="992" w:type="dxa"/>
            <w:tcBorders>
              <w:top w:val="single" w:sz="12" w:space="0" w:color="auto"/>
              <w:left w:val="single" w:sz="4" w:space="0" w:color="auto"/>
              <w:bottom w:val="single" w:sz="4" w:space="0" w:color="auto"/>
              <w:right w:val="single" w:sz="4" w:space="0" w:color="auto"/>
            </w:tcBorders>
          </w:tcPr>
          <w:p w14:paraId="2895D2D1" w14:textId="60F57DBA" w:rsidR="001A3F7B" w:rsidRPr="001A3F7B" w:rsidDel="009370A0" w:rsidRDefault="001A3F7B" w:rsidP="001A3F7B">
            <w:pPr>
              <w:keepNext/>
              <w:keepLines/>
              <w:overflowPunct w:val="0"/>
              <w:autoSpaceDE w:val="0"/>
              <w:autoSpaceDN w:val="0"/>
              <w:adjustRightInd w:val="0"/>
              <w:spacing w:after="0"/>
              <w:jc w:val="center"/>
              <w:textAlignment w:val="baseline"/>
              <w:rPr>
                <w:moveFrom w:id="211"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25E18242" w:rsidR="001A3F7B" w:rsidRPr="001A3F7B" w:rsidDel="009370A0" w:rsidRDefault="001A3F7B" w:rsidP="001A3F7B">
            <w:pPr>
              <w:keepNext/>
              <w:keepLines/>
              <w:overflowPunct w:val="0"/>
              <w:autoSpaceDE w:val="0"/>
              <w:autoSpaceDN w:val="0"/>
              <w:adjustRightInd w:val="0"/>
              <w:spacing w:after="0"/>
              <w:jc w:val="center"/>
              <w:textAlignment w:val="baseline"/>
              <w:rPr>
                <w:moveFrom w:id="212" w:author="Ericsson" w:date="2023-01-17T07:37:00Z"/>
                <w:rFonts w:ascii="Arial" w:eastAsia="Times New Roman" w:hAnsi="Arial"/>
                <w:sz w:val="18"/>
                <w:lang w:eastAsia="en-GB"/>
              </w:rPr>
            </w:pPr>
            <w:moveFrom w:id="213" w:author="Ericsson" w:date="2023-01-17T07:37:00Z">
              <w:r w:rsidRPr="001A3F7B" w:rsidDel="009370A0">
                <w:rPr>
                  <w:rFonts w:ascii="Arial" w:eastAsia="Times New Roman" w:hAnsi="Arial"/>
                  <w:sz w:val="16"/>
                  <w:szCs w:val="16"/>
                  <w:lang w:eastAsia="en-GB"/>
                </w:rPr>
                <w:t>X</w:t>
              </w:r>
            </w:moveFrom>
          </w:p>
        </w:tc>
        <w:tc>
          <w:tcPr>
            <w:tcW w:w="1320" w:type="dxa"/>
            <w:tcBorders>
              <w:top w:val="single" w:sz="12" w:space="0" w:color="auto"/>
              <w:left w:val="single" w:sz="4" w:space="0" w:color="auto"/>
              <w:bottom w:val="single" w:sz="4" w:space="0" w:color="auto"/>
              <w:right w:val="single" w:sz="12" w:space="0" w:color="auto"/>
            </w:tcBorders>
          </w:tcPr>
          <w:p w14:paraId="2DA03045" w14:textId="07E56860" w:rsidR="001A3F7B" w:rsidRPr="00120DAA" w:rsidDel="009370A0" w:rsidRDefault="001A3F7B" w:rsidP="001A3F7B">
            <w:pPr>
              <w:keepNext/>
              <w:keepLines/>
              <w:overflowPunct w:val="0"/>
              <w:autoSpaceDE w:val="0"/>
              <w:autoSpaceDN w:val="0"/>
              <w:adjustRightInd w:val="0"/>
              <w:spacing w:after="0"/>
              <w:jc w:val="center"/>
              <w:textAlignment w:val="baseline"/>
              <w:rPr>
                <w:moveFrom w:id="214" w:author="Ericsson" w:date="2023-01-17T07:37:00Z"/>
                <w:rFonts w:ascii="Arial" w:eastAsia="Times New Roman" w:hAnsi="Arial"/>
                <w:sz w:val="18"/>
                <w:highlight w:val="cyan"/>
                <w:lang w:eastAsia="zh-CN"/>
                <w:rPrChange w:id="215" w:author="Ericsson" w:date="2023-01-17T08:00:00Z">
                  <w:rPr>
                    <w:moveFrom w:id="216" w:author="Ericsson" w:date="2023-01-17T07:37:00Z"/>
                    <w:rFonts w:ascii="Arial" w:eastAsia="Times New Roman" w:hAnsi="Arial"/>
                    <w:sz w:val="18"/>
                    <w:lang w:eastAsia="zh-CN"/>
                  </w:rPr>
                </w:rPrChange>
              </w:rPr>
            </w:pPr>
            <w:moveFrom w:id="217" w:author="Ericsson" w:date="2023-01-17T07:37:00Z">
              <w:r w:rsidRPr="00120DAA" w:rsidDel="009370A0">
                <w:rPr>
                  <w:rFonts w:ascii="Arial" w:eastAsia="Times New Roman" w:hAnsi="Arial"/>
                  <w:sz w:val="18"/>
                  <w:highlight w:val="cyan"/>
                  <w:lang w:eastAsia="zh-CN"/>
                  <w:rPrChange w:id="218" w:author="Ericsson" w:date="2023-01-17T08:00:00Z">
                    <w:rPr>
                      <w:rFonts w:ascii="Arial" w:eastAsia="Times New Roman" w:hAnsi="Arial"/>
                      <w:sz w:val="18"/>
                      <w:lang w:eastAsia="zh-CN"/>
                    </w:rPr>
                  </w:rPrChange>
                </w:rPr>
                <w:t>X</w:t>
              </w:r>
            </w:moveFrom>
          </w:p>
          <w:p w14:paraId="75688375" w14:textId="204D2931" w:rsidR="001A3F7B" w:rsidRPr="00120DAA" w:rsidDel="009370A0" w:rsidRDefault="001A3F7B" w:rsidP="001A3F7B">
            <w:pPr>
              <w:keepNext/>
              <w:keepLines/>
              <w:overflowPunct w:val="0"/>
              <w:autoSpaceDE w:val="0"/>
              <w:autoSpaceDN w:val="0"/>
              <w:adjustRightInd w:val="0"/>
              <w:spacing w:after="0"/>
              <w:jc w:val="center"/>
              <w:textAlignment w:val="baseline"/>
              <w:rPr>
                <w:moveFrom w:id="219" w:author="Ericsson" w:date="2023-01-17T07:37:00Z"/>
                <w:rFonts w:ascii="Arial" w:eastAsia="Times New Roman" w:hAnsi="Arial"/>
                <w:sz w:val="18"/>
                <w:highlight w:val="cyan"/>
                <w:lang w:eastAsia="zh-CN"/>
                <w:rPrChange w:id="220" w:author="Ericsson" w:date="2023-01-17T08:00:00Z">
                  <w:rPr>
                    <w:moveFrom w:id="221" w:author="Ericsson" w:date="2023-01-17T07:37:00Z"/>
                    <w:rFonts w:ascii="Arial" w:eastAsia="Times New Roman" w:hAnsi="Arial"/>
                    <w:sz w:val="18"/>
                    <w:lang w:eastAsia="zh-CN"/>
                  </w:rPr>
                </w:rPrChange>
              </w:rPr>
            </w:pPr>
            <w:moveFrom w:id="222" w:author="Ericsson" w:date="2023-01-17T07:37:00Z">
              <w:r w:rsidRPr="00120DAA" w:rsidDel="009370A0">
                <w:rPr>
                  <w:rFonts w:ascii="Arial" w:eastAsia="Times New Roman" w:hAnsi="Arial"/>
                  <w:sz w:val="16"/>
                  <w:szCs w:val="16"/>
                  <w:highlight w:val="cyan"/>
                  <w:lang w:eastAsia="en-GB"/>
                  <w:rPrChange w:id="223" w:author="Ericsson" w:date="2023-01-17T08:00:00Z">
                    <w:rPr>
                      <w:rFonts w:ascii="Arial" w:eastAsia="Times New Roman" w:hAnsi="Arial"/>
                      <w:sz w:val="16"/>
                      <w:szCs w:val="16"/>
                      <w:lang w:eastAsia="en-GB"/>
                    </w:rPr>
                  </w:rPrChange>
                </w:rPr>
                <w:t>(note 1, note 4)</w:t>
              </w:r>
            </w:moveFrom>
          </w:p>
        </w:tc>
      </w:tr>
      <w:moveFromRangeEnd w:id="199"/>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等线"/>
          <w:lang w:eastAsia="ja-JP"/>
        </w:rPr>
      </w:pPr>
    </w:p>
    <w:p w14:paraId="6E3A6D8E" w14:textId="77777777" w:rsidR="001A3F7B" w:rsidRPr="001A3F7B" w:rsidRDefault="001A3F7B" w:rsidP="001A3F7B">
      <w:pPr>
        <w:rPr>
          <w:rFonts w:eastAsia="等线"/>
        </w:rPr>
      </w:pPr>
      <w:r w:rsidRPr="001A3F7B">
        <w:rPr>
          <w:rFonts w:eastAsia="等线"/>
        </w:rPr>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5289C870" w14:textId="77777777" w:rsidR="001A3F7B" w:rsidRPr="001A3F7B" w:rsidRDefault="001A3F7B" w:rsidP="001A3F7B">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4" w:name="_PERM_MCCTEMPBM_CRPT26640002___4" w:colFirst="2" w:colLast="3"/>
            <w:bookmarkStart w:id="225"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6" w:name="_PERM_MCCTEMPBM_CRPT26640004___4" w:colFirst="2" w:colLast="3"/>
            <w:bookmarkStart w:id="227" w:name="_PERM_MCCTEMPBM_CRPT26640003___7" w:colFirst="0" w:colLast="0"/>
            <w:bookmarkEnd w:id="224"/>
            <w:bookmarkEnd w:id="225"/>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8" w:name="_PERM_MCCTEMPBM_CRPT26640005___7" w:colFirst="0" w:colLast="0"/>
            <w:bookmarkEnd w:id="226"/>
            <w:bookmarkEnd w:id="227"/>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29" w:name="_PERM_MCCTEMPBM_CRPT26640006___4"/>
            <w:r w:rsidRPr="001A3F7B">
              <w:rPr>
                <w:rFonts w:ascii="Arial" w:eastAsia="等线" w:hAnsi="Arial" w:hint="eastAsia"/>
                <w:sz w:val="18"/>
                <w:lang w:eastAsia="en-GB"/>
              </w:rPr>
              <w:t>X</w:t>
            </w:r>
            <w:bookmarkEnd w:id="229"/>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0" w:name="_PERM_MCCTEMPBM_CRPT26640007___4"/>
            <w:r w:rsidRPr="001A3F7B">
              <w:rPr>
                <w:rFonts w:ascii="Arial" w:eastAsia="等线" w:hAnsi="Arial"/>
                <w:sz w:val="18"/>
                <w:lang w:eastAsia="en-GB"/>
              </w:rPr>
              <w:t>X</w:t>
            </w:r>
            <w:bookmarkEnd w:id="230"/>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1" w:name="_PERM_MCCTEMPBM_CRPT26640008___7" w:colFirst="0" w:colLast="0"/>
            <w:bookmarkEnd w:id="228"/>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2" w:name="_PERM_MCCTEMPBM_CRPT26640009___4"/>
            <w:r w:rsidRPr="001A3F7B">
              <w:rPr>
                <w:rFonts w:ascii="Arial" w:eastAsia="等线" w:hAnsi="Arial" w:hint="eastAsia"/>
                <w:sz w:val="18"/>
                <w:lang w:eastAsia="en-GB"/>
              </w:rPr>
              <w:t>X</w:t>
            </w:r>
            <w:bookmarkEnd w:id="232"/>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3" w:name="_PERM_MCCTEMPBM_CRPT26640010___7" w:colFirst="0" w:colLast="0"/>
            <w:bookmarkEnd w:id="231"/>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4" w:name="_PERM_MCCTEMPBM_CRPT26640011___4"/>
            <w:r w:rsidRPr="001A3F7B">
              <w:rPr>
                <w:rFonts w:ascii="Arial" w:eastAsia="等线" w:hAnsi="Arial"/>
                <w:sz w:val="18"/>
                <w:lang w:eastAsia="en-GB"/>
              </w:rPr>
              <w:t>X</w:t>
            </w:r>
            <w:bookmarkEnd w:id="234"/>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5" w:name="_PERM_MCCTEMPBM_CRPT26640012___4"/>
            <w:r w:rsidRPr="001A3F7B">
              <w:rPr>
                <w:rFonts w:ascii="Arial" w:eastAsia="等线" w:hAnsi="Arial"/>
                <w:sz w:val="18"/>
                <w:lang w:eastAsia="en-GB"/>
              </w:rPr>
              <w:t>X</w:t>
            </w:r>
            <w:bookmarkEnd w:id="235"/>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6" w:name="_PERM_MCCTEMPBM_CRPT26640014___4" w:colFirst="2" w:colLast="3"/>
            <w:bookmarkStart w:id="237" w:name="_PERM_MCCTEMPBM_CRPT26640013___7" w:colFirst="0" w:colLast="0"/>
            <w:bookmarkEnd w:id="233"/>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38" w:name="_PERM_MCCTEMPBM_CRPT26640015___7" w:colFirst="0" w:colLast="0"/>
            <w:bookmarkEnd w:id="236"/>
            <w:bookmarkEnd w:id="237"/>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9" w:name="_PERM_MCCTEMPBM_CRPT26640016___4"/>
            <w:r w:rsidRPr="001A3F7B">
              <w:rPr>
                <w:rFonts w:ascii="Arial" w:eastAsia="等线" w:hAnsi="Arial"/>
                <w:sz w:val="18"/>
                <w:lang w:eastAsia="en-GB"/>
              </w:rPr>
              <w:t>X</w:t>
            </w:r>
            <w:bookmarkEnd w:id="239"/>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40" w:author="zte-v1" w:date="2023-01-08T11:17:00Z"/>
              </w:rPr>
            </w:pPr>
            <w:ins w:id="241"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等线" w:hAnsi="Arial"/>
                <w:sz w:val="18"/>
                <w:lang w:eastAsia="en-GB"/>
              </w:rPr>
            </w:pPr>
            <w:ins w:id="242" w:author="zte-v1" w:date="2023-01-08T11:17:00Z">
              <w:r>
                <w:rPr>
                  <w:sz w:val="16"/>
                  <w:szCs w:val="16"/>
                </w:rPr>
                <w:t>(note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43" w:name="_PERM_MCCTEMPBM_CRPT26640017___7" w:colFirst="0" w:colLast="0"/>
            <w:bookmarkEnd w:id="238"/>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33797871"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120DAA">
              <w:rPr>
                <w:rFonts w:ascii="Arial" w:eastAsia="等线" w:hAnsi="Arial"/>
                <w:sz w:val="18"/>
                <w:highlight w:val="cyan"/>
                <w:lang w:eastAsia="en-GB"/>
                <w:rPrChange w:id="244" w:author="Ericsson" w:date="2023-01-17T08:01:00Z">
                  <w:rPr>
                    <w:rFonts w:ascii="Arial" w:eastAsia="等线" w:hAnsi="Arial"/>
                    <w:sz w:val="18"/>
                    <w:lang w:eastAsia="en-GB"/>
                  </w:rPr>
                </w:rPrChange>
              </w:rPr>
              <w:t xml:space="preserve">addresses identifying the </w:t>
            </w:r>
            <w:ins w:id="245" w:author="Ericsson" w:date="2023-01-17T07:44:00Z">
              <w:r w:rsidR="008510B1" w:rsidRPr="00120DAA">
                <w:rPr>
                  <w:rFonts w:ascii="Arial" w:eastAsia="等线" w:hAnsi="Arial"/>
                  <w:sz w:val="18"/>
                  <w:highlight w:val="cyan"/>
                  <w:lang w:eastAsia="en-GB"/>
                  <w:rPrChange w:id="246" w:author="Ericsson" w:date="2023-01-17T08:01:00Z">
                    <w:rPr>
                      <w:rFonts w:ascii="Arial" w:eastAsia="等线" w:hAnsi="Arial"/>
                      <w:sz w:val="18"/>
                      <w:lang w:eastAsia="en-GB"/>
                    </w:rPr>
                  </w:rPrChange>
                </w:rPr>
                <w:t xml:space="preserve">SSM </w:t>
              </w:r>
            </w:ins>
            <w:r w:rsidRPr="00120DAA">
              <w:rPr>
                <w:rFonts w:ascii="Arial" w:eastAsia="等线" w:hAnsi="Arial"/>
                <w:sz w:val="18"/>
                <w:highlight w:val="cyan"/>
                <w:lang w:eastAsia="en-GB"/>
                <w:rPrChange w:id="247" w:author="Ericsson" w:date="2023-01-17T08:01:00Z">
                  <w:rPr>
                    <w:rFonts w:ascii="Arial" w:eastAsia="等线" w:hAnsi="Arial"/>
                    <w:sz w:val="18"/>
                    <w:lang w:eastAsia="en-GB"/>
                  </w:rPr>
                </w:rPrChange>
              </w:rPr>
              <w:t>user plane</w:t>
            </w:r>
            <w:r w:rsidRPr="00120DAA" w:rsidDel="00F34A4F">
              <w:rPr>
                <w:rFonts w:ascii="Arial" w:eastAsia="等线" w:hAnsi="Arial"/>
                <w:sz w:val="18"/>
                <w:highlight w:val="cyan"/>
                <w:lang w:eastAsia="en-GB"/>
                <w:rPrChange w:id="248" w:author="Ericsson" w:date="2023-01-17T08:01:00Z">
                  <w:rPr>
                    <w:rFonts w:ascii="Arial" w:eastAsia="等线" w:hAnsi="Arial"/>
                    <w:sz w:val="18"/>
                    <w:lang w:eastAsia="en-GB"/>
                  </w:rPr>
                </w:rPrChange>
              </w:rPr>
              <w:t xml:space="preserve"> </w:t>
            </w:r>
            <w:r w:rsidRPr="00120DAA">
              <w:rPr>
                <w:rFonts w:ascii="Arial" w:eastAsia="等线" w:hAnsi="Arial"/>
                <w:sz w:val="18"/>
                <w:highlight w:val="cyan"/>
                <w:lang w:eastAsia="en-GB"/>
                <w:rPrChange w:id="249" w:author="Ericsson" w:date="2023-01-17T08:01:00Z">
                  <w:rPr>
                    <w:rFonts w:ascii="Arial" w:eastAsia="等线" w:hAnsi="Arial"/>
                    <w:sz w:val="18"/>
                    <w:lang w:eastAsia="en-GB"/>
                  </w:rPr>
                </w:rPrChange>
              </w:rPr>
              <w:t xml:space="preserve">transport used for shared delivery </w:t>
            </w:r>
            <w:del w:id="250" w:author="Ericsson" w:date="2023-01-17T07:44:00Z">
              <w:r w:rsidRPr="00120DAA" w:rsidDel="008510B1">
                <w:rPr>
                  <w:rFonts w:ascii="Arial" w:eastAsia="等线" w:hAnsi="Arial"/>
                  <w:sz w:val="18"/>
                  <w:highlight w:val="cyan"/>
                  <w:lang w:eastAsia="en-GB"/>
                  <w:rPrChange w:id="251" w:author="Ericsson" w:date="2023-01-17T08:01:00Z">
                    <w:rPr>
                      <w:rFonts w:ascii="Arial" w:eastAsia="等线" w:hAnsi="Arial"/>
                      <w:sz w:val="18"/>
                      <w:lang w:eastAsia="en-GB"/>
                    </w:rPr>
                  </w:rPrChange>
                </w:rPr>
                <w:delText xml:space="preserve">between </w:delText>
              </w:r>
            </w:del>
            <w:ins w:id="252" w:author="Ericsson" w:date="2023-01-17T07:44:00Z">
              <w:r w:rsidR="008510B1" w:rsidRPr="00120DAA">
                <w:rPr>
                  <w:rFonts w:ascii="Arial" w:eastAsia="等线" w:hAnsi="Arial"/>
                  <w:sz w:val="18"/>
                  <w:highlight w:val="cyan"/>
                  <w:lang w:eastAsia="en-GB"/>
                  <w:rPrChange w:id="253" w:author="Ericsson" w:date="2023-01-17T08:01:00Z">
                    <w:rPr>
                      <w:rFonts w:ascii="Arial" w:eastAsia="等线" w:hAnsi="Arial"/>
                      <w:sz w:val="18"/>
                      <w:lang w:eastAsia="en-GB"/>
                    </w:rPr>
                  </w:rPrChange>
                </w:rPr>
                <w:t xml:space="preserve">from </w:t>
              </w:r>
            </w:ins>
            <w:r w:rsidRPr="00120DAA">
              <w:rPr>
                <w:rFonts w:ascii="Arial" w:eastAsia="等线" w:hAnsi="Arial"/>
                <w:sz w:val="18"/>
                <w:highlight w:val="cyan"/>
                <w:lang w:eastAsia="en-GB"/>
                <w:rPrChange w:id="254" w:author="Ericsson" w:date="2023-01-17T08:01:00Z">
                  <w:rPr>
                    <w:rFonts w:ascii="Arial" w:eastAsia="等线" w:hAnsi="Arial"/>
                    <w:sz w:val="18"/>
                    <w:lang w:eastAsia="en-GB"/>
                  </w:rPr>
                </w:rPrChange>
              </w:rPr>
              <w:t xml:space="preserve">MB-UPF </w:t>
            </w:r>
            <w:del w:id="255" w:author="Ericsson" w:date="2023-01-17T07:44:00Z">
              <w:r w:rsidRPr="00120DAA" w:rsidDel="008510B1">
                <w:rPr>
                  <w:rFonts w:ascii="Arial" w:eastAsia="等线" w:hAnsi="Arial"/>
                  <w:sz w:val="18"/>
                  <w:highlight w:val="cyan"/>
                  <w:lang w:eastAsia="en-GB"/>
                  <w:rPrChange w:id="256" w:author="Ericsson" w:date="2023-01-17T08:01:00Z">
                    <w:rPr>
                      <w:rFonts w:ascii="Arial" w:eastAsia="等线" w:hAnsi="Arial"/>
                      <w:sz w:val="18"/>
                      <w:lang w:eastAsia="en-GB"/>
                    </w:rPr>
                  </w:rPrChange>
                </w:rPr>
                <w:delText xml:space="preserve">and </w:delText>
              </w:r>
            </w:del>
            <w:ins w:id="257" w:author="Ericsson" w:date="2023-01-17T07:44:00Z">
              <w:r w:rsidR="008510B1" w:rsidRPr="00120DAA">
                <w:rPr>
                  <w:rFonts w:ascii="Arial" w:eastAsia="等线" w:hAnsi="Arial"/>
                  <w:sz w:val="18"/>
                  <w:highlight w:val="cyan"/>
                  <w:lang w:eastAsia="en-GB"/>
                  <w:rPrChange w:id="258" w:author="Ericsson" w:date="2023-01-17T08:01:00Z">
                    <w:rPr>
                      <w:rFonts w:ascii="Arial" w:eastAsia="等线" w:hAnsi="Arial"/>
                      <w:sz w:val="18"/>
                      <w:lang w:eastAsia="en-GB"/>
                    </w:rPr>
                  </w:rPrChange>
                </w:rPr>
                <w:t xml:space="preserve">to </w:t>
              </w:r>
            </w:ins>
            <w:r w:rsidRPr="00120DAA">
              <w:rPr>
                <w:rFonts w:ascii="Arial" w:eastAsia="等线" w:hAnsi="Arial"/>
                <w:sz w:val="18"/>
                <w:highlight w:val="cyan"/>
                <w:lang w:eastAsia="en-GB"/>
                <w:rPrChange w:id="259" w:author="Ericsson" w:date="2023-01-17T08:01:00Z">
                  <w:rPr>
                    <w:rFonts w:ascii="Arial" w:eastAsia="等线" w:hAnsi="Arial"/>
                    <w:sz w:val="18"/>
                    <w:lang w:eastAsia="en-GB"/>
                  </w:rPr>
                </w:rPrChange>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60"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260"/>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61"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261"/>
          </w:p>
        </w:tc>
      </w:tr>
      <w:tr w:rsidR="008510B1" w:rsidRPr="001A3F7B" w14:paraId="31B4E496" w14:textId="77777777" w:rsidTr="007E435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39C16D9" w14:textId="0CE1ECC7" w:rsidR="008510B1" w:rsidRPr="001A3F7B" w:rsidRDefault="008510B1" w:rsidP="007E4350">
            <w:pPr>
              <w:keepNext/>
              <w:keepLines/>
              <w:overflowPunct w:val="0"/>
              <w:autoSpaceDE w:val="0"/>
              <w:autoSpaceDN w:val="0"/>
              <w:adjustRightInd w:val="0"/>
              <w:spacing w:after="0"/>
              <w:textAlignment w:val="baseline"/>
              <w:rPr>
                <w:moveTo w:id="262" w:author="Ericsson" w:date="2023-01-17T07:43:00Z"/>
                <w:rFonts w:ascii="Arial" w:eastAsia="等线" w:hAnsi="Arial"/>
                <w:sz w:val="18"/>
                <w:lang w:eastAsia="en-GB"/>
              </w:rPr>
            </w:pPr>
            <w:moveToRangeStart w:id="263" w:author="Ericsson" w:date="2023-01-17T07:43:00Z" w:name="move124833803"/>
            <w:moveTo w:id="264" w:author="Ericsson" w:date="2023-01-17T07:43:00Z">
              <w:r w:rsidRPr="00120DAA">
                <w:rPr>
                  <w:rFonts w:ascii="Arial" w:eastAsia="等线" w:hAnsi="Arial"/>
                  <w:sz w:val="18"/>
                  <w:highlight w:val="cyan"/>
                  <w:lang w:eastAsia="en-GB"/>
                  <w:rPrChange w:id="265" w:author="Ericsson" w:date="2023-01-17T08:01:00Z">
                    <w:rPr>
                      <w:rFonts w:ascii="Arial" w:eastAsia="等线" w:hAnsi="Arial"/>
                      <w:sz w:val="18"/>
                      <w:lang w:eastAsia="en-GB"/>
                    </w:rPr>
                  </w:rPrChange>
                </w:rPr>
                <w:t xml:space="preserve">TEID for </w:t>
              </w:r>
            </w:moveTo>
            <w:ins w:id="266" w:author="Ericsson" w:date="2023-01-17T07:44:00Z">
              <w:r w:rsidRPr="00120DAA">
                <w:rPr>
                  <w:rFonts w:ascii="Arial" w:eastAsia="Times New Roman" w:hAnsi="Arial"/>
                  <w:sz w:val="18"/>
                  <w:highlight w:val="cyan"/>
                  <w:lang w:eastAsia="zh-CN"/>
                  <w:rPrChange w:id="267" w:author="Ericsson" w:date="2023-01-17T08:01:00Z">
                    <w:rPr>
                      <w:rFonts w:ascii="Arial" w:eastAsia="Times New Roman" w:hAnsi="Arial"/>
                      <w:sz w:val="18"/>
                      <w:lang w:eastAsia="zh-CN"/>
                    </w:rPr>
                  </w:rPrChange>
                </w:rPr>
                <w:t xml:space="preserve">IP multicast </w:t>
              </w:r>
            </w:ins>
            <w:moveTo w:id="268" w:author="Ericsson" w:date="2023-01-17T07:43:00Z">
              <w:del w:id="269" w:author="Ericsson" w:date="2023-01-17T07:44:00Z">
                <w:r w:rsidRPr="00120DAA" w:rsidDel="008510B1">
                  <w:rPr>
                    <w:rFonts w:ascii="Arial" w:eastAsia="等线" w:hAnsi="Arial"/>
                    <w:sz w:val="18"/>
                    <w:highlight w:val="cyan"/>
                    <w:lang w:eastAsia="en-GB"/>
                    <w:rPrChange w:id="270" w:author="Ericsson" w:date="2023-01-17T08:01:00Z">
                      <w:rPr>
                        <w:rFonts w:ascii="Arial" w:eastAsia="等线" w:hAnsi="Arial"/>
                        <w:sz w:val="18"/>
                        <w:lang w:eastAsia="en-GB"/>
                      </w:rPr>
                    </w:rPrChange>
                  </w:rPr>
                  <w:delText xml:space="preserve">data </w:delText>
                </w:r>
              </w:del>
              <w:r w:rsidRPr="00120DAA">
                <w:rPr>
                  <w:rFonts w:ascii="Arial" w:eastAsia="等线" w:hAnsi="Arial"/>
                  <w:sz w:val="18"/>
                  <w:highlight w:val="cyan"/>
                  <w:lang w:eastAsia="en-GB"/>
                  <w:rPrChange w:id="271" w:author="Ericsson" w:date="2023-01-17T08:01:00Z">
                    <w:rPr>
                      <w:rFonts w:ascii="Arial" w:eastAsia="等线" w:hAnsi="Arial"/>
                      <w:sz w:val="18"/>
                      <w:lang w:eastAsia="en-GB"/>
                    </w:rPr>
                  </w:rPrChange>
                </w:rPr>
                <w:t>distribution</w:t>
              </w:r>
            </w:moveTo>
          </w:p>
        </w:tc>
        <w:tc>
          <w:tcPr>
            <w:tcW w:w="4253" w:type="dxa"/>
            <w:tcBorders>
              <w:top w:val="single" w:sz="4" w:space="0" w:color="auto"/>
              <w:left w:val="single" w:sz="12" w:space="0" w:color="auto"/>
              <w:bottom w:val="single" w:sz="12" w:space="0" w:color="auto"/>
              <w:right w:val="single" w:sz="4" w:space="0" w:color="auto"/>
            </w:tcBorders>
          </w:tcPr>
          <w:p w14:paraId="56255D32" w14:textId="6DBAD098" w:rsidR="008510B1" w:rsidRPr="001A3F7B" w:rsidRDefault="008510B1" w:rsidP="007E4350">
            <w:pPr>
              <w:keepNext/>
              <w:keepLines/>
              <w:overflowPunct w:val="0"/>
              <w:autoSpaceDE w:val="0"/>
              <w:autoSpaceDN w:val="0"/>
              <w:adjustRightInd w:val="0"/>
              <w:spacing w:after="0"/>
              <w:textAlignment w:val="baseline"/>
              <w:rPr>
                <w:moveTo w:id="272" w:author="Ericsson" w:date="2023-01-17T07:43:00Z"/>
                <w:rFonts w:ascii="Arial" w:eastAsia="等线" w:hAnsi="Arial"/>
                <w:sz w:val="18"/>
                <w:lang w:eastAsia="en-GB"/>
              </w:rPr>
            </w:pPr>
            <w:moveTo w:id="273" w:author="Ericsson" w:date="2023-01-17T07:43:00Z">
              <w:del w:id="274" w:author="Ericsson" w:date="2023-01-17T07:44:00Z">
                <w:r w:rsidRPr="00120DAA" w:rsidDel="008510B1">
                  <w:rPr>
                    <w:rFonts w:ascii="Arial" w:eastAsia="等线" w:hAnsi="Arial"/>
                    <w:sz w:val="18"/>
                    <w:highlight w:val="cyan"/>
                    <w:lang w:eastAsia="en-GB"/>
                    <w:rPrChange w:id="275" w:author="Ericsson" w:date="2023-01-17T08:01:00Z">
                      <w:rPr>
                        <w:rFonts w:ascii="Arial" w:eastAsia="等线" w:hAnsi="Arial"/>
                        <w:sz w:val="18"/>
                        <w:lang w:eastAsia="en-GB"/>
                      </w:rPr>
                    </w:rPrChange>
                  </w:rPr>
                  <w:delText>The t</w:delText>
                </w:r>
              </w:del>
            </w:moveTo>
            <w:ins w:id="276" w:author="Ericsson" w:date="2023-01-17T07:44:00Z">
              <w:r w:rsidRPr="00120DAA">
                <w:rPr>
                  <w:rFonts w:ascii="Arial" w:eastAsia="等线" w:hAnsi="Arial"/>
                  <w:sz w:val="18"/>
                  <w:highlight w:val="cyan"/>
                  <w:lang w:eastAsia="en-GB"/>
                  <w:rPrChange w:id="277" w:author="Ericsson" w:date="2023-01-17T08:01:00Z">
                    <w:rPr>
                      <w:rFonts w:ascii="Arial" w:eastAsia="等线" w:hAnsi="Arial"/>
                      <w:sz w:val="18"/>
                      <w:lang w:eastAsia="en-GB"/>
                    </w:rPr>
                  </w:rPrChange>
                </w:rPr>
                <w:t>T</w:t>
              </w:r>
            </w:ins>
            <w:moveTo w:id="278" w:author="Ericsson" w:date="2023-01-17T07:43:00Z">
              <w:r w:rsidRPr="00120DAA">
                <w:rPr>
                  <w:rFonts w:ascii="Arial" w:eastAsia="等线" w:hAnsi="Arial"/>
                  <w:sz w:val="18"/>
                  <w:highlight w:val="cyan"/>
                  <w:lang w:eastAsia="en-GB"/>
                  <w:rPrChange w:id="279" w:author="Ericsson" w:date="2023-01-17T08:01:00Z">
                    <w:rPr>
                      <w:rFonts w:ascii="Arial" w:eastAsia="等线" w:hAnsi="Arial"/>
                      <w:sz w:val="18"/>
                      <w:lang w:eastAsia="en-GB"/>
                    </w:rPr>
                  </w:rPrChange>
                </w:rPr>
                <w:t>unnel I</w:t>
              </w:r>
            </w:moveTo>
            <w:ins w:id="280" w:author="Ericsson" w:date="2023-01-17T07:44:00Z">
              <w:r w:rsidRPr="00120DAA">
                <w:rPr>
                  <w:rFonts w:ascii="Arial" w:eastAsia="等线" w:hAnsi="Arial"/>
                  <w:sz w:val="18"/>
                  <w:highlight w:val="cyan"/>
                  <w:lang w:eastAsia="en-GB"/>
                  <w:rPrChange w:id="281" w:author="Ericsson" w:date="2023-01-17T08:01:00Z">
                    <w:rPr>
                      <w:rFonts w:ascii="Arial" w:eastAsia="等线" w:hAnsi="Arial"/>
                      <w:sz w:val="18"/>
                      <w:lang w:eastAsia="en-GB"/>
                    </w:rPr>
                  </w:rPrChange>
                </w:rPr>
                <w:t xml:space="preserve">dentifier of MB-UPF </w:t>
              </w:r>
            </w:ins>
            <w:moveTo w:id="282" w:author="Ericsson" w:date="2023-01-17T07:43:00Z">
              <w:del w:id="283" w:author="Ericsson" w:date="2023-01-17T07:44:00Z">
                <w:r w:rsidRPr="00120DAA" w:rsidDel="008510B1">
                  <w:rPr>
                    <w:rFonts w:ascii="Arial" w:eastAsia="等线" w:hAnsi="Arial"/>
                    <w:sz w:val="18"/>
                    <w:highlight w:val="cyan"/>
                    <w:lang w:eastAsia="en-GB"/>
                    <w:rPrChange w:id="284" w:author="Ericsson" w:date="2023-01-17T08:01:00Z">
                      <w:rPr>
                        <w:rFonts w:ascii="Arial" w:eastAsia="等线" w:hAnsi="Arial"/>
                        <w:sz w:val="18"/>
                        <w:lang w:eastAsia="en-GB"/>
                      </w:rPr>
                    </w:rPrChange>
                  </w:rPr>
                  <w:delText>D</w:delText>
                </w:r>
              </w:del>
              <w:r w:rsidRPr="00120DAA">
                <w:rPr>
                  <w:rFonts w:ascii="Arial" w:eastAsia="等线" w:hAnsi="Arial"/>
                  <w:sz w:val="18"/>
                  <w:highlight w:val="cyan"/>
                  <w:lang w:eastAsia="en-GB"/>
                  <w:rPrChange w:id="285" w:author="Ericsson" w:date="2023-01-17T08:01:00Z">
                    <w:rPr>
                      <w:rFonts w:ascii="Arial" w:eastAsia="等线" w:hAnsi="Arial"/>
                      <w:sz w:val="18"/>
                      <w:lang w:eastAsia="en-GB"/>
                    </w:rPr>
                  </w:rPrChange>
                </w:rPr>
                <w:t xml:space="preserve"> used for receiving the broadcast data for shared delivery by NG-RAN</w:t>
              </w:r>
            </w:moveTo>
            <w:ins w:id="286" w:author="zte-v2" w:date="2023-01-17T11:30:00Z">
              <w:r w:rsidR="006B7295">
                <w:rPr>
                  <w:rFonts w:ascii="Arial" w:eastAsia="等线" w:hAnsi="Arial"/>
                  <w:sz w:val="18"/>
                  <w:lang w:eastAsia="en-GB"/>
                </w:rPr>
                <w:t xml:space="preserve"> </w:t>
              </w:r>
              <w:r w:rsidR="006B7295">
                <w:rPr>
                  <w:rFonts w:ascii="Arial" w:eastAsia="Times New Roman"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72752340" w14:textId="77777777" w:rsidR="008510B1" w:rsidRPr="001A3F7B" w:rsidRDefault="008510B1" w:rsidP="007E4350">
            <w:pPr>
              <w:keepNext/>
              <w:keepLines/>
              <w:overflowPunct w:val="0"/>
              <w:autoSpaceDE w:val="0"/>
              <w:autoSpaceDN w:val="0"/>
              <w:adjustRightInd w:val="0"/>
              <w:spacing w:after="0"/>
              <w:jc w:val="center"/>
              <w:textAlignment w:val="baseline"/>
              <w:rPr>
                <w:moveTo w:id="287" w:author="Ericsson" w:date="2023-01-17T07:43:00Z"/>
                <w:rFonts w:ascii="Arial" w:eastAsia="等线" w:hAnsi="Arial"/>
                <w:sz w:val="18"/>
                <w:lang w:eastAsia="en-GB"/>
              </w:rPr>
            </w:pPr>
            <w:moveTo w:id="288" w:author="Ericsson" w:date="2023-01-17T07:43:00Z">
              <w:r w:rsidRPr="001A3F7B">
                <w:rPr>
                  <w:rFonts w:ascii="Arial" w:eastAsia="等线" w:hAnsi="Arial" w:hint="eastAsia"/>
                  <w:sz w:val="18"/>
                  <w:lang w:eastAsia="en-GB"/>
                </w:rPr>
                <w:t>X</w:t>
              </w:r>
            </w:moveTo>
          </w:p>
        </w:tc>
        <w:tc>
          <w:tcPr>
            <w:tcW w:w="992" w:type="dxa"/>
            <w:tcBorders>
              <w:top w:val="single" w:sz="4" w:space="0" w:color="auto"/>
              <w:left w:val="single" w:sz="4" w:space="0" w:color="auto"/>
              <w:bottom w:val="single" w:sz="12" w:space="0" w:color="auto"/>
              <w:right w:val="single" w:sz="4" w:space="0" w:color="auto"/>
            </w:tcBorders>
          </w:tcPr>
          <w:p w14:paraId="12D63129" w14:textId="77777777" w:rsidR="008510B1" w:rsidRPr="001A3F7B" w:rsidRDefault="008510B1" w:rsidP="007E4350">
            <w:pPr>
              <w:keepNext/>
              <w:keepLines/>
              <w:overflowPunct w:val="0"/>
              <w:autoSpaceDE w:val="0"/>
              <w:autoSpaceDN w:val="0"/>
              <w:adjustRightInd w:val="0"/>
              <w:spacing w:after="0"/>
              <w:jc w:val="center"/>
              <w:textAlignment w:val="baseline"/>
              <w:rPr>
                <w:moveTo w:id="289"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E289C61" w14:textId="77777777" w:rsidR="008510B1" w:rsidRDefault="008510B1" w:rsidP="007E4350">
            <w:pPr>
              <w:keepNext/>
              <w:keepLines/>
              <w:overflowPunct w:val="0"/>
              <w:autoSpaceDE w:val="0"/>
              <w:autoSpaceDN w:val="0"/>
              <w:adjustRightInd w:val="0"/>
              <w:spacing w:after="0"/>
              <w:jc w:val="center"/>
              <w:textAlignment w:val="baseline"/>
              <w:rPr>
                <w:moveTo w:id="290" w:author="Ericsson" w:date="2023-01-17T07:43:00Z"/>
                <w:rFonts w:ascii="Arial" w:eastAsia="等线" w:hAnsi="Arial"/>
                <w:sz w:val="18"/>
                <w:lang w:eastAsia="en-GB"/>
              </w:rPr>
            </w:pPr>
            <w:moveTo w:id="291" w:author="Ericsson" w:date="2023-01-17T07:43:00Z">
              <w:r w:rsidRPr="001A3F7B">
                <w:rPr>
                  <w:rFonts w:ascii="Arial" w:eastAsia="等线" w:hAnsi="Arial" w:hint="eastAsia"/>
                  <w:sz w:val="18"/>
                  <w:lang w:eastAsia="en-GB"/>
                </w:rPr>
                <w:t>X</w:t>
              </w:r>
            </w:moveTo>
          </w:p>
          <w:p w14:paraId="37040EB4" w14:textId="46643078" w:rsidR="008510B1" w:rsidRPr="001A3F7B" w:rsidRDefault="008510B1" w:rsidP="007E4350">
            <w:pPr>
              <w:keepNext/>
              <w:keepLines/>
              <w:overflowPunct w:val="0"/>
              <w:autoSpaceDE w:val="0"/>
              <w:autoSpaceDN w:val="0"/>
              <w:adjustRightInd w:val="0"/>
              <w:spacing w:after="0"/>
              <w:jc w:val="center"/>
              <w:textAlignment w:val="baseline"/>
              <w:rPr>
                <w:moveTo w:id="292" w:author="Ericsson" w:date="2023-01-17T07:43:00Z"/>
                <w:rFonts w:ascii="Arial" w:eastAsia="等线" w:hAnsi="Arial"/>
                <w:sz w:val="18"/>
                <w:lang w:eastAsia="en-GB"/>
              </w:rPr>
            </w:pPr>
            <w:moveTo w:id="293" w:author="Ericsson" w:date="2023-01-17T07:43:00Z">
              <w:r>
                <w:rPr>
                  <w:sz w:val="16"/>
                  <w:szCs w:val="16"/>
                </w:rPr>
                <w:t>(note 1,</w:t>
              </w:r>
              <w:del w:id="294" w:author="Ericsson" w:date="2023-01-17T07:43:00Z">
                <w:r w:rsidDel="008510B1">
                  <w:rPr>
                    <w:sz w:val="16"/>
                    <w:szCs w:val="16"/>
                  </w:rPr>
                  <w:delText xml:space="preserve"> </w:delText>
                </w:r>
                <w:r w:rsidRPr="00120DAA" w:rsidDel="008510B1">
                  <w:rPr>
                    <w:sz w:val="16"/>
                    <w:szCs w:val="16"/>
                    <w:highlight w:val="cyan"/>
                    <w:rPrChange w:id="295" w:author="Ericsson" w:date="2023-01-17T08:01:00Z">
                      <w:rPr>
                        <w:sz w:val="16"/>
                        <w:szCs w:val="16"/>
                      </w:rPr>
                    </w:rPrChange>
                  </w:rPr>
                  <w:delText>note 2</w:delText>
                </w:r>
              </w:del>
              <w:r w:rsidRPr="00120DAA">
                <w:rPr>
                  <w:sz w:val="16"/>
                  <w:szCs w:val="16"/>
                  <w:highlight w:val="cyan"/>
                  <w:rPrChange w:id="296" w:author="Ericsson" w:date="2023-01-17T08:01:00Z">
                    <w:rPr>
                      <w:sz w:val="16"/>
                      <w:szCs w:val="16"/>
                    </w:rPr>
                  </w:rPrChange>
                </w:rPr>
                <w:t>)</w:t>
              </w:r>
            </w:moveTo>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32C434DA" w:rsidR="001A3F7B" w:rsidRPr="001A3F7B" w:rsidRDefault="001A3F7B" w:rsidP="00583C66">
            <w:pPr>
              <w:keepNext/>
              <w:keepLines/>
              <w:overflowPunct w:val="0"/>
              <w:autoSpaceDE w:val="0"/>
              <w:autoSpaceDN w:val="0"/>
              <w:adjustRightInd w:val="0"/>
              <w:spacing w:after="0"/>
              <w:textAlignment w:val="baseline"/>
              <w:rPr>
                <w:rFonts w:ascii="Arial" w:eastAsia="等线" w:hAnsi="Arial"/>
                <w:sz w:val="18"/>
                <w:lang w:eastAsia="en-GB"/>
              </w:rPr>
            </w:pPr>
            <w:bookmarkStart w:id="297" w:name="_PERM_MCCTEMPBM_CRPT26640020___7" w:colFirst="0" w:colLast="0"/>
            <w:bookmarkEnd w:id="243"/>
            <w:moveToRangeEnd w:id="263"/>
            <w:r w:rsidRPr="001A3F7B">
              <w:rPr>
                <w:rFonts w:ascii="Arial" w:eastAsia="等线" w:hAnsi="Arial"/>
                <w:sz w:val="18"/>
                <w:lang w:eastAsia="en-GB"/>
              </w:rPr>
              <w:t xml:space="preserve">NG-RAN IP </w:t>
            </w:r>
            <w:del w:id="298" w:author="zte-v2" w:date="2023-01-17T11:30:00Z">
              <w:r w:rsidRPr="001A3F7B" w:rsidDel="00583C66">
                <w:rPr>
                  <w:rFonts w:ascii="Arial" w:eastAsia="等线" w:hAnsi="Arial"/>
                  <w:sz w:val="18"/>
                  <w:lang w:eastAsia="en-GB"/>
                </w:rPr>
                <w:delText>Address for data</w:delText>
              </w:r>
            </w:del>
            <w:ins w:id="299" w:author="zte-v2" w:date="2023-01-17T11:30:00Z">
              <w:r w:rsidR="00583C66">
                <w:rPr>
                  <w:rFonts w:ascii="Arial" w:eastAsia="等线" w:hAnsi="Arial"/>
                  <w:sz w:val="18"/>
                  <w:lang w:eastAsia="en-GB"/>
                </w:rPr>
                <w:t>unicast</w:t>
              </w:r>
            </w:ins>
            <w:r w:rsidRPr="001A3F7B">
              <w:rPr>
                <w:rFonts w:ascii="Arial" w:eastAsia="等线" w:hAnsi="Arial"/>
                <w:sz w:val="18"/>
                <w:lang w:eastAsia="en-GB"/>
              </w:rPr>
              <w:t xml:space="preserve"> distribution</w:t>
            </w:r>
            <w:bookmarkStart w:id="300" w:name="_GoBack"/>
            <w:bookmarkEnd w:id="300"/>
          </w:p>
        </w:tc>
        <w:tc>
          <w:tcPr>
            <w:tcW w:w="4253" w:type="dxa"/>
            <w:tcBorders>
              <w:top w:val="single" w:sz="4" w:space="0" w:color="auto"/>
              <w:left w:val="single" w:sz="12" w:space="0" w:color="auto"/>
              <w:bottom w:val="single" w:sz="12" w:space="0" w:color="auto"/>
              <w:right w:val="single" w:sz="4" w:space="0" w:color="auto"/>
            </w:tcBorders>
            <w:hideMark/>
          </w:tcPr>
          <w:p w14:paraId="1BB23AC3" w14:textId="512255A3"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del w:id="301" w:author="Ericsson" w:date="2023-01-17T07:44:00Z">
              <w:r w:rsidRPr="001A3F7B" w:rsidDel="008510B1">
                <w:rPr>
                  <w:rFonts w:ascii="Arial" w:eastAsia="等线" w:hAnsi="Arial"/>
                  <w:sz w:val="18"/>
                  <w:lang w:eastAsia="en-GB"/>
                </w:rPr>
                <w:delText xml:space="preserve">The </w:delText>
              </w:r>
            </w:del>
            <w:r w:rsidRPr="001A3F7B">
              <w:rPr>
                <w:rFonts w:ascii="Arial" w:eastAsia="等线" w:hAnsi="Arial"/>
                <w:sz w:val="18"/>
                <w:lang w:eastAsia="en-GB"/>
              </w:rPr>
              <w:t xml:space="preserve">IP address </w:t>
            </w:r>
            <w:ins w:id="302" w:author="Ericsson" w:date="2023-01-17T07:43:00Z">
              <w:r w:rsidR="008510B1">
                <w:rPr>
                  <w:rFonts w:ascii="Arial" w:eastAsia="等线" w:hAnsi="Arial"/>
                  <w:sz w:val="18"/>
                  <w:lang w:eastAsia="en-GB"/>
                </w:rPr>
                <w:t xml:space="preserve">and TEID </w:t>
              </w:r>
            </w:ins>
            <w:r w:rsidRPr="001A3F7B">
              <w:rPr>
                <w:rFonts w:ascii="Arial" w:eastAsia="等线" w:hAnsi="Arial"/>
                <w:sz w:val="18"/>
                <w:lang w:eastAsia="en-GB"/>
              </w:rPr>
              <w:t xml:space="preserve">of NG-RAN used for the user plane </w:t>
            </w:r>
            <w:del w:id="303" w:author="Ericsson" w:date="2023-01-17T07:45:00Z">
              <w:r w:rsidRPr="001A3F7B" w:rsidDel="008510B1">
                <w:rPr>
                  <w:rFonts w:ascii="Arial" w:eastAsia="等线" w:hAnsi="Arial"/>
                  <w:sz w:val="18"/>
                  <w:lang w:eastAsia="en-GB"/>
                </w:rPr>
                <w:delText xml:space="preserve">between </w:delText>
              </w:r>
            </w:del>
            <w:ins w:id="304" w:author="Ericsson" w:date="2023-01-17T07:45:00Z">
              <w:r w:rsidR="008510B1">
                <w:rPr>
                  <w:rFonts w:ascii="Arial" w:eastAsia="等线" w:hAnsi="Arial"/>
                  <w:sz w:val="18"/>
                  <w:lang w:eastAsia="en-GB"/>
                </w:rPr>
                <w:t>from</w:t>
              </w:r>
              <w:r w:rsidR="008510B1" w:rsidRPr="001A3F7B">
                <w:rPr>
                  <w:rFonts w:ascii="Arial" w:eastAsia="等线" w:hAnsi="Arial"/>
                  <w:sz w:val="18"/>
                  <w:lang w:eastAsia="en-GB"/>
                </w:rPr>
                <w:t xml:space="preserve"> </w:t>
              </w:r>
            </w:ins>
            <w:r w:rsidRPr="001A3F7B">
              <w:rPr>
                <w:rFonts w:ascii="Arial" w:eastAsia="等线" w:hAnsi="Arial"/>
                <w:sz w:val="18"/>
                <w:lang w:eastAsia="en-GB"/>
              </w:rPr>
              <w:t xml:space="preserve">NG-RAN </w:t>
            </w:r>
            <w:del w:id="305" w:author="Ericsson" w:date="2023-01-17T07:45:00Z">
              <w:r w:rsidRPr="001A3F7B" w:rsidDel="008510B1">
                <w:rPr>
                  <w:rFonts w:ascii="Arial" w:eastAsia="等线" w:hAnsi="Arial"/>
                  <w:sz w:val="18"/>
                  <w:lang w:eastAsia="en-GB"/>
                </w:rPr>
                <w:delText xml:space="preserve">and </w:delText>
              </w:r>
            </w:del>
            <w:ins w:id="306" w:author="Ericsson" w:date="2023-01-17T07:45:00Z">
              <w:r w:rsidR="008510B1">
                <w:rPr>
                  <w:rFonts w:ascii="Arial" w:eastAsia="等线" w:hAnsi="Arial"/>
                  <w:sz w:val="18"/>
                  <w:lang w:eastAsia="en-GB"/>
                </w:rPr>
                <w:t>to</w:t>
              </w:r>
              <w:r w:rsidR="008510B1" w:rsidRPr="001A3F7B">
                <w:rPr>
                  <w:rFonts w:ascii="Arial" w:eastAsia="等线" w:hAnsi="Arial"/>
                  <w:sz w:val="18"/>
                  <w:lang w:eastAsia="en-GB"/>
                </w:rPr>
                <w:t xml:space="preserve"> </w:t>
              </w:r>
            </w:ins>
            <w:r w:rsidRPr="001A3F7B">
              <w:rPr>
                <w:rFonts w:ascii="Arial" w:eastAsia="等线"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07"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307"/>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3E30C0C1"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08" w:name="_PERM_MCCTEMPBM_CRPT26640022___4"/>
            <w:r w:rsidRPr="001A3F7B">
              <w:rPr>
                <w:rFonts w:ascii="Arial" w:eastAsia="等线" w:hAnsi="Arial"/>
                <w:sz w:val="18"/>
                <w:lang w:eastAsia="en-GB"/>
              </w:rPr>
              <w:t>X</w:t>
            </w:r>
            <w:r w:rsidRPr="001A3F7B">
              <w:rPr>
                <w:rFonts w:ascii="Arial" w:eastAsia="等线" w:hAnsi="Arial"/>
                <w:sz w:val="18"/>
                <w:lang w:eastAsia="en-GB"/>
              </w:rPr>
              <w:br/>
              <w:t>(note 1</w:t>
            </w:r>
            <w:ins w:id="309" w:author="Ericsson" w:date="2023-01-17T07:45:00Z">
              <w:r w:rsidR="00B64A8F">
                <w:rPr>
                  <w:rFonts w:ascii="Arial" w:eastAsia="等线" w:hAnsi="Arial"/>
                  <w:sz w:val="18"/>
                  <w:lang w:eastAsia="en-GB"/>
                </w:rPr>
                <w:t xml:space="preserve">, </w:t>
              </w:r>
              <w:r w:rsidR="00B64A8F" w:rsidRPr="00120DAA">
                <w:rPr>
                  <w:rFonts w:ascii="Arial" w:eastAsia="等线" w:hAnsi="Arial"/>
                  <w:sz w:val="18"/>
                  <w:highlight w:val="cyan"/>
                  <w:lang w:eastAsia="en-GB"/>
                  <w:rPrChange w:id="310" w:author="Ericsson" w:date="2023-01-17T08:01:00Z">
                    <w:rPr>
                      <w:rFonts w:ascii="Arial" w:eastAsia="等线" w:hAnsi="Arial"/>
                      <w:sz w:val="18"/>
                      <w:lang w:eastAsia="en-GB"/>
                    </w:rPr>
                  </w:rPrChange>
                </w:rPr>
                <w:t>note 2</w:t>
              </w:r>
            </w:ins>
            <w:r w:rsidRPr="00120DAA">
              <w:rPr>
                <w:rFonts w:ascii="Arial" w:eastAsia="等线" w:hAnsi="Arial"/>
                <w:sz w:val="18"/>
                <w:highlight w:val="cyan"/>
                <w:lang w:eastAsia="en-GB"/>
                <w:rPrChange w:id="311" w:author="Ericsson" w:date="2023-01-17T08:01:00Z">
                  <w:rPr>
                    <w:rFonts w:ascii="Arial" w:eastAsia="等线" w:hAnsi="Arial"/>
                    <w:sz w:val="18"/>
                    <w:lang w:eastAsia="en-GB"/>
                  </w:rPr>
                </w:rPrChange>
              </w:rPr>
              <w:t>)</w:t>
            </w:r>
            <w:bookmarkEnd w:id="308"/>
          </w:p>
        </w:tc>
      </w:tr>
      <w:tr w:rsidR="001A3F7B" w:rsidRPr="001A3F7B" w:rsidDel="008510B1" w14:paraId="6EC8C6C4" w14:textId="2C834934"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0E819699" w:rsidR="001A3F7B" w:rsidRPr="00120DAA" w:rsidDel="008510B1" w:rsidRDefault="001A3F7B" w:rsidP="001A3F7B">
            <w:pPr>
              <w:keepNext/>
              <w:keepLines/>
              <w:overflowPunct w:val="0"/>
              <w:autoSpaceDE w:val="0"/>
              <w:autoSpaceDN w:val="0"/>
              <w:adjustRightInd w:val="0"/>
              <w:spacing w:after="0"/>
              <w:textAlignment w:val="baseline"/>
              <w:rPr>
                <w:moveFrom w:id="312" w:author="Ericsson" w:date="2023-01-17T07:43:00Z"/>
                <w:rFonts w:ascii="Arial" w:eastAsia="等线" w:hAnsi="Arial"/>
                <w:sz w:val="18"/>
                <w:highlight w:val="cyan"/>
                <w:lang w:eastAsia="en-GB"/>
                <w:rPrChange w:id="313" w:author="Ericsson" w:date="2023-01-17T08:01:00Z">
                  <w:rPr>
                    <w:moveFrom w:id="314" w:author="Ericsson" w:date="2023-01-17T07:43:00Z"/>
                    <w:rFonts w:ascii="Arial" w:eastAsia="等线" w:hAnsi="Arial"/>
                    <w:sz w:val="18"/>
                    <w:lang w:eastAsia="en-GB"/>
                  </w:rPr>
                </w:rPrChange>
              </w:rPr>
            </w:pPr>
            <w:bookmarkStart w:id="315" w:name="_PERM_MCCTEMPBM_CRPT26640023___7" w:colFirst="0" w:colLast="0"/>
            <w:bookmarkEnd w:id="297"/>
            <w:moveFromRangeStart w:id="316" w:author="Ericsson" w:date="2023-01-17T07:43:00Z" w:name="move124833803"/>
            <w:moveFrom w:id="317" w:author="Ericsson" w:date="2023-01-17T07:43:00Z">
              <w:r w:rsidRPr="00120DAA" w:rsidDel="008510B1">
                <w:rPr>
                  <w:rFonts w:ascii="Arial" w:eastAsia="等线" w:hAnsi="Arial"/>
                  <w:sz w:val="18"/>
                  <w:highlight w:val="cyan"/>
                  <w:lang w:eastAsia="en-GB"/>
                  <w:rPrChange w:id="318" w:author="Ericsson" w:date="2023-01-17T08:01:00Z">
                    <w:rPr>
                      <w:rFonts w:ascii="Arial" w:eastAsia="等线" w:hAnsi="Arial"/>
                      <w:sz w:val="18"/>
                      <w:lang w:eastAsia="en-GB"/>
                    </w:rPr>
                  </w:rPrChange>
                </w:rPr>
                <w:t>TEID for data distribution</w:t>
              </w:r>
            </w:moveFrom>
          </w:p>
        </w:tc>
        <w:tc>
          <w:tcPr>
            <w:tcW w:w="4253" w:type="dxa"/>
            <w:tcBorders>
              <w:top w:val="single" w:sz="4" w:space="0" w:color="auto"/>
              <w:left w:val="single" w:sz="12" w:space="0" w:color="auto"/>
              <w:bottom w:val="single" w:sz="12" w:space="0" w:color="auto"/>
              <w:right w:val="single" w:sz="4" w:space="0" w:color="auto"/>
            </w:tcBorders>
          </w:tcPr>
          <w:p w14:paraId="28F8D2D2" w14:textId="69D0C024" w:rsidR="001A3F7B" w:rsidRPr="00120DAA" w:rsidDel="008510B1" w:rsidRDefault="001A3F7B" w:rsidP="001A3F7B">
            <w:pPr>
              <w:keepNext/>
              <w:keepLines/>
              <w:overflowPunct w:val="0"/>
              <w:autoSpaceDE w:val="0"/>
              <w:autoSpaceDN w:val="0"/>
              <w:adjustRightInd w:val="0"/>
              <w:spacing w:after="0"/>
              <w:textAlignment w:val="baseline"/>
              <w:rPr>
                <w:moveFrom w:id="319" w:author="Ericsson" w:date="2023-01-17T07:43:00Z"/>
                <w:rFonts w:ascii="Arial" w:eastAsia="等线" w:hAnsi="Arial"/>
                <w:sz w:val="18"/>
                <w:highlight w:val="cyan"/>
                <w:lang w:eastAsia="en-GB"/>
                <w:rPrChange w:id="320" w:author="Ericsson" w:date="2023-01-17T08:01:00Z">
                  <w:rPr>
                    <w:moveFrom w:id="321" w:author="Ericsson" w:date="2023-01-17T07:43:00Z"/>
                    <w:rFonts w:ascii="Arial" w:eastAsia="等线" w:hAnsi="Arial"/>
                    <w:sz w:val="18"/>
                    <w:lang w:eastAsia="en-GB"/>
                  </w:rPr>
                </w:rPrChange>
              </w:rPr>
            </w:pPr>
            <w:moveFrom w:id="322" w:author="Ericsson" w:date="2023-01-17T07:43:00Z">
              <w:r w:rsidRPr="00120DAA" w:rsidDel="008510B1">
                <w:rPr>
                  <w:rFonts w:ascii="Arial" w:eastAsia="等线" w:hAnsi="Arial"/>
                  <w:sz w:val="18"/>
                  <w:highlight w:val="cyan"/>
                  <w:lang w:eastAsia="en-GB"/>
                  <w:rPrChange w:id="323" w:author="Ericsson" w:date="2023-01-17T08:01:00Z">
                    <w:rPr>
                      <w:rFonts w:ascii="Arial" w:eastAsia="等线" w:hAnsi="Arial"/>
                      <w:sz w:val="18"/>
                      <w:lang w:eastAsia="en-GB"/>
                    </w:rPr>
                  </w:rPrChange>
                </w:rPr>
                <w:t>The tunnel ID used for receiving the broadcast data for shared delivery by NG-RAN</w:t>
              </w:r>
            </w:moveFrom>
          </w:p>
        </w:tc>
        <w:tc>
          <w:tcPr>
            <w:tcW w:w="992" w:type="dxa"/>
            <w:tcBorders>
              <w:top w:val="single" w:sz="4" w:space="0" w:color="auto"/>
              <w:left w:val="single" w:sz="4" w:space="0" w:color="auto"/>
              <w:bottom w:val="single" w:sz="12" w:space="0" w:color="auto"/>
              <w:right w:val="single" w:sz="4" w:space="0" w:color="auto"/>
            </w:tcBorders>
          </w:tcPr>
          <w:p w14:paraId="6CBC92C2" w14:textId="1545F894" w:rsidR="001A3F7B" w:rsidRPr="00120DAA" w:rsidDel="008510B1" w:rsidRDefault="001A3F7B" w:rsidP="001A3F7B">
            <w:pPr>
              <w:keepNext/>
              <w:keepLines/>
              <w:overflowPunct w:val="0"/>
              <w:autoSpaceDE w:val="0"/>
              <w:autoSpaceDN w:val="0"/>
              <w:adjustRightInd w:val="0"/>
              <w:spacing w:after="0"/>
              <w:jc w:val="center"/>
              <w:textAlignment w:val="baseline"/>
              <w:rPr>
                <w:moveFrom w:id="324" w:author="Ericsson" w:date="2023-01-17T07:43:00Z"/>
                <w:rFonts w:ascii="Arial" w:eastAsia="等线" w:hAnsi="Arial"/>
                <w:sz w:val="18"/>
                <w:highlight w:val="cyan"/>
                <w:lang w:eastAsia="en-GB"/>
                <w:rPrChange w:id="325" w:author="Ericsson" w:date="2023-01-17T08:01:00Z">
                  <w:rPr>
                    <w:moveFrom w:id="326" w:author="Ericsson" w:date="2023-01-17T07:43:00Z"/>
                    <w:rFonts w:ascii="Arial" w:eastAsia="等线" w:hAnsi="Arial"/>
                    <w:sz w:val="18"/>
                    <w:lang w:eastAsia="en-GB"/>
                  </w:rPr>
                </w:rPrChange>
              </w:rPr>
            </w:pPr>
            <w:bookmarkStart w:id="327" w:name="_PERM_MCCTEMPBM_CRPT26640024___4"/>
            <w:moveFrom w:id="328" w:author="Ericsson" w:date="2023-01-17T07:43:00Z">
              <w:r w:rsidRPr="00120DAA" w:rsidDel="008510B1">
                <w:rPr>
                  <w:rFonts w:ascii="Arial" w:eastAsia="等线" w:hAnsi="Arial"/>
                  <w:sz w:val="18"/>
                  <w:highlight w:val="cyan"/>
                  <w:lang w:eastAsia="en-GB"/>
                  <w:rPrChange w:id="329" w:author="Ericsson" w:date="2023-01-17T08:01:00Z">
                    <w:rPr>
                      <w:rFonts w:ascii="Arial" w:eastAsia="等线" w:hAnsi="Arial"/>
                      <w:sz w:val="18"/>
                      <w:lang w:eastAsia="en-GB"/>
                    </w:rPr>
                  </w:rPrChange>
                </w:rPr>
                <w:t>X</w:t>
              </w:r>
              <w:bookmarkEnd w:id="327"/>
            </w:moveFrom>
          </w:p>
        </w:tc>
        <w:tc>
          <w:tcPr>
            <w:tcW w:w="992" w:type="dxa"/>
            <w:tcBorders>
              <w:top w:val="single" w:sz="4" w:space="0" w:color="auto"/>
              <w:left w:val="single" w:sz="4" w:space="0" w:color="auto"/>
              <w:bottom w:val="single" w:sz="12" w:space="0" w:color="auto"/>
              <w:right w:val="single" w:sz="4" w:space="0" w:color="auto"/>
            </w:tcBorders>
          </w:tcPr>
          <w:p w14:paraId="19571FD4" w14:textId="385DF160" w:rsidR="001A3F7B" w:rsidRPr="00120DAA" w:rsidDel="008510B1" w:rsidRDefault="001A3F7B" w:rsidP="001A3F7B">
            <w:pPr>
              <w:keepNext/>
              <w:keepLines/>
              <w:overflowPunct w:val="0"/>
              <w:autoSpaceDE w:val="0"/>
              <w:autoSpaceDN w:val="0"/>
              <w:adjustRightInd w:val="0"/>
              <w:spacing w:after="0"/>
              <w:jc w:val="center"/>
              <w:textAlignment w:val="baseline"/>
              <w:rPr>
                <w:moveFrom w:id="330" w:author="Ericsson" w:date="2023-01-17T07:43:00Z"/>
                <w:rFonts w:ascii="Arial" w:eastAsia="等线" w:hAnsi="Arial"/>
                <w:sz w:val="18"/>
                <w:highlight w:val="cyan"/>
                <w:lang w:eastAsia="en-GB"/>
                <w:rPrChange w:id="331" w:author="Ericsson" w:date="2023-01-17T08:01:00Z">
                  <w:rPr>
                    <w:moveFrom w:id="332" w:author="Ericsson" w:date="2023-01-17T07:43:00Z"/>
                    <w:rFonts w:ascii="Arial" w:eastAsia="等线" w:hAnsi="Arial"/>
                    <w:sz w:val="18"/>
                    <w:lang w:eastAsia="en-GB"/>
                  </w:rPr>
                </w:rPrChange>
              </w:rPr>
            </w:pPr>
          </w:p>
        </w:tc>
        <w:tc>
          <w:tcPr>
            <w:tcW w:w="1418" w:type="dxa"/>
            <w:tcBorders>
              <w:top w:val="single" w:sz="4" w:space="0" w:color="auto"/>
              <w:left w:val="single" w:sz="4" w:space="0" w:color="auto"/>
              <w:bottom w:val="single" w:sz="12" w:space="0" w:color="auto"/>
              <w:right w:val="single" w:sz="4" w:space="0" w:color="auto"/>
            </w:tcBorders>
          </w:tcPr>
          <w:p w14:paraId="3BDD4DA7" w14:textId="7135EF14" w:rsidR="001A3F7B" w:rsidRPr="00120DAA" w:rsidDel="008510B1" w:rsidRDefault="001A3F7B" w:rsidP="001A3F7B">
            <w:pPr>
              <w:keepNext/>
              <w:keepLines/>
              <w:overflowPunct w:val="0"/>
              <w:autoSpaceDE w:val="0"/>
              <w:autoSpaceDN w:val="0"/>
              <w:adjustRightInd w:val="0"/>
              <w:spacing w:after="0"/>
              <w:jc w:val="center"/>
              <w:textAlignment w:val="baseline"/>
              <w:rPr>
                <w:ins w:id="333" w:author="zte-v1" w:date="2023-01-08T11:18:00Z"/>
                <w:moveFrom w:id="334" w:author="Ericsson" w:date="2023-01-17T07:43:00Z"/>
                <w:rFonts w:ascii="Arial" w:eastAsia="等线" w:hAnsi="Arial"/>
                <w:sz w:val="18"/>
                <w:highlight w:val="cyan"/>
                <w:lang w:eastAsia="en-GB"/>
                <w:rPrChange w:id="335" w:author="Ericsson" w:date="2023-01-17T08:01:00Z">
                  <w:rPr>
                    <w:ins w:id="336" w:author="zte-v1" w:date="2023-01-08T11:18:00Z"/>
                    <w:moveFrom w:id="337" w:author="Ericsson" w:date="2023-01-17T07:43:00Z"/>
                    <w:rFonts w:ascii="Arial" w:eastAsia="等线" w:hAnsi="Arial"/>
                    <w:sz w:val="18"/>
                    <w:lang w:eastAsia="en-GB"/>
                  </w:rPr>
                </w:rPrChange>
              </w:rPr>
            </w:pPr>
            <w:bookmarkStart w:id="338" w:name="_PERM_MCCTEMPBM_CRPT26640025___4"/>
            <w:moveFrom w:id="339" w:author="Ericsson" w:date="2023-01-17T07:43:00Z">
              <w:r w:rsidRPr="00120DAA" w:rsidDel="008510B1">
                <w:rPr>
                  <w:rFonts w:ascii="Arial" w:eastAsia="等线" w:hAnsi="Arial"/>
                  <w:sz w:val="18"/>
                  <w:highlight w:val="cyan"/>
                  <w:lang w:eastAsia="en-GB"/>
                  <w:rPrChange w:id="340" w:author="Ericsson" w:date="2023-01-17T08:01:00Z">
                    <w:rPr>
                      <w:rFonts w:ascii="Arial" w:eastAsia="等线" w:hAnsi="Arial"/>
                      <w:sz w:val="18"/>
                      <w:lang w:eastAsia="en-GB"/>
                    </w:rPr>
                  </w:rPrChange>
                </w:rPr>
                <w:t>X</w:t>
              </w:r>
              <w:bookmarkEnd w:id="338"/>
            </w:moveFrom>
          </w:p>
          <w:p w14:paraId="3E6CCB87" w14:textId="55E493B8" w:rsidR="00166507" w:rsidRPr="00120DAA" w:rsidDel="008510B1" w:rsidRDefault="00166507" w:rsidP="001A3F7B">
            <w:pPr>
              <w:keepNext/>
              <w:keepLines/>
              <w:overflowPunct w:val="0"/>
              <w:autoSpaceDE w:val="0"/>
              <w:autoSpaceDN w:val="0"/>
              <w:adjustRightInd w:val="0"/>
              <w:spacing w:after="0"/>
              <w:jc w:val="center"/>
              <w:textAlignment w:val="baseline"/>
              <w:rPr>
                <w:moveFrom w:id="341" w:author="Ericsson" w:date="2023-01-17T07:43:00Z"/>
                <w:rFonts w:ascii="Arial" w:eastAsia="等线" w:hAnsi="Arial"/>
                <w:sz w:val="18"/>
                <w:highlight w:val="cyan"/>
                <w:lang w:eastAsia="en-GB"/>
                <w:rPrChange w:id="342" w:author="Ericsson" w:date="2023-01-17T08:01:00Z">
                  <w:rPr>
                    <w:moveFrom w:id="343" w:author="Ericsson" w:date="2023-01-17T07:43:00Z"/>
                    <w:rFonts w:ascii="Arial" w:eastAsia="等线" w:hAnsi="Arial"/>
                    <w:sz w:val="18"/>
                    <w:lang w:eastAsia="en-GB"/>
                  </w:rPr>
                </w:rPrChange>
              </w:rPr>
            </w:pPr>
            <w:moveFrom w:id="344" w:author="Ericsson" w:date="2023-01-17T07:43:00Z">
              <w:ins w:id="345" w:author="zte-v1" w:date="2023-01-08T11:18:00Z">
                <w:r w:rsidRPr="00120DAA" w:rsidDel="008510B1">
                  <w:rPr>
                    <w:sz w:val="16"/>
                    <w:szCs w:val="16"/>
                    <w:highlight w:val="cyan"/>
                    <w:rPrChange w:id="346" w:author="Ericsson" w:date="2023-01-17T08:01:00Z">
                      <w:rPr>
                        <w:sz w:val="16"/>
                        <w:szCs w:val="16"/>
                      </w:rPr>
                    </w:rPrChange>
                  </w:rPr>
                  <w:t>(note 1, note 2)</w:t>
                </w:r>
              </w:ins>
            </w:moveFrom>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47" w:name="_PERM_MCCTEMPBM_CRPT26640026___7" w:colFirst="0" w:colLast="0"/>
            <w:bookmarkEnd w:id="315"/>
            <w:moveFromRangeEnd w:id="316"/>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48"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348"/>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49" w:name="_PERM_MCCTEMPBM_CRPT26640028___7" w:colFirst="0" w:colLast="0"/>
            <w:bookmarkEnd w:id="347"/>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50" w:name="_PERM_MCCTEMPBM_CRPT26640029___4"/>
            <w:r w:rsidRPr="001A3F7B">
              <w:rPr>
                <w:rFonts w:ascii="Arial" w:eastAsia="等线" w:hAnsi="Arial" w:hint="eastAsia"/>
                <w:sz w:val="18"/>
                <w:lang w:eastAsia="en-GB"/>
              </w:rPr>
              <w:t>X</w:t>
            </w:r>
            <w:bookmarkEnd w:id="350"/>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51" w:name="_PERM_MCCTEMPBM_CRPT26640030___4"/>
            <w:r w:rsidRPr="001A3F7B">
              <w:rPr>
                <w:rFonts w:ascii="Arial" w:eastAsia="等线" w:hAnsi="Arial" w:hint="eastAsia"/>
                <w:sz w:val="18"/>
                <w:lang w:eastAsia="en-GB"/>
              </w:rPr>
              <w:t>X</w:t>
            </w:r>
            <w:bookmarkEnd w:id="351"/>
          </w:p>
        </w:tc>
      </w:tr>
      <w:bookmarkEnd w:id="349"/>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352"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353"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等线"/>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等线" w:hAnsi="Arial"/>
          <w:sz w:val="28"/>
        </w:rPr>
      </w:pPr>
      <w:bookmarkStart w:id="354" w:name="_Toc66391767"/>
      <w:bookmarkStart w:id="355" w:name="_Toc70079081"/>
      <w:bookmarkStart w:id="356" w:name="_Toc70930026"/>
      <w:bookmarkStart w:id="357" w:name="_Toc122416493"/>
      <w:r w:rsidRPr="001A3F7B">
        <w:rPr>
          <w:rFonts w:ascii="Arial" w:eastAsia="等线" w:hAnsi="Arial"/>
          <w:sz w:val="28"/>
        </w:rPr>
        <w:t>7.3.1</w:t>
      </w:r>
      <w:r w:rsidRPr="001A3F7B">
        <w:rPr>
          <w:rFonts w:ascii="Arial" w:eastAsia="等线" w:hAnsi="Arial"/>
          <w:sz w:val="28"/>
        </w:rPr>
        <w:tab/>
        <w:t>MBS Session Start for Broadcast</w:t>
      </w:r>
      <w:bookmarkEnd w:id="354"/>
      <w:bookmarkEnd w:id="355"/>
      <w:bookmarkEnd w:id="356"/>
      <w:bookmarkEnd w:id="357"/>
    </w:p>
    <w:p w14:paraId="0E5FB7D1" w14:textId="77777777" w:rsidR="001A3F7B" w:rsidRPr="001A3F7B" w:rsidRDefault="001A3F7B" w:rsidP="001A3F7B">
      <w:pPr>
        <w:rPr>
          <w:rFonts w:eastAsia="宋体"/>
          <w:lang w:eastAsia="ko-KR"/>
        </w:rPr>
      </w:pPr>
      <w:r w:rsidRPr="001A3F7B">
        <w:rPr>
          <w:rFonts w:eastAsia="等线"/>
          <w:lang w:eastAsia="ko-KR"/>
        </w:rPr>
        <w:t>The Broadcast MBS Session Start follows the common procedure specified in clause</w:t>
      </w:r>
      <w:r w:rsidRPr="001A3F7B">
        <w:rPr>
          <w:rFonts w:eastAsia="等线"/>
        </w:rPr>
        <w:t> </w:t>
      </w:r>
      <w:r w:rsidRPr="001A3F7B">
        <w:rPr>
          <w:rFonts w:eastAsia="等线"/>
          <w:lang w:eastAsia="ko-KR"/>
        </w:rPr>
        <w:t>7.1.1.2 or clause</w:t>
      </w:r>
      <w:r w:rsidRPr="001A3F7B">
        <w:rPr>
          <w:rFonts w:eastAsia="等线"/>
        </w:rPr>
        <w:t> 7.1.1.3</w:t>
      </w:r>
      <w:r w:rsidRPr="001A3F7B">
        <w:rPr>
          <w:rFonts w:eastAsia="等线"/>
          <w:lang w:eastAsia="ko-KR"/>
        </w:rPr>
        <w:t xml:space="preserve">, which consist of TMGI Allocation and MBS Session </w:t>
      </w:r>
      <w:r w:rsidRPr="001A3F7B">
        <w:rPr>
          <w:rFonts w:eastAsia="等线"/>
        </w:rPr>
        <w:t>Create</w:t>
      </w:r>
      <w:r w:rsidRPr="001A3F7B">
        <w:rPr>
          <w:rFonts w:eastAsia="等线"/>
          <w:lang w:eastAsia="ko-KR"/>
        </w:rPr>
        <w:t xml:space="preserve">. It is possible for AF to allocate TMGI once but create the MBS Session for multiple times. A combined procedure to perform both TMGI allocation and MBS Session </w:t>
      </w:r>
      <w:r w:rsidRPr="001A3F7B">
        <w:rPr>
          <w:rFonts w:eastAsia="等线"/>
        </w:rPr>
        <w:t>Create</w:t>
      </w:r>
      <w:r w:rsidRPr="001A3F7B">
        <w:rPr>
          <w:rFonts w:eastAsia="等线"/>
          <w:lang w:eastAsia="ko-KR"/>
        </w:rPr>
        <w:t xml:space="preserve"> is available.</w:t>
      </w:r>
    </w:p>
    <w:p w14:paraId="091B72C5" w14:textId="77777777" w:rsidR="001A3F7B" w:rsidRPr="001A3F7B" w:rsidRDefault="001A3F7B" w:rsidP="001A3F7B">
      <w:pPr>
        <w:rPr>
          <w:rFonts w:eastAsia="等线"/>
        </w:rPr>
      </w:pPr>
      <w:r w:rsidRPr="001A3F7B">
        <w:rPr>
          <w:rFonts w:eastAsia="等线"/>
        </w:rPr>
        <w:t>The TMGI Allocation is used by AF to obtain the TMGI as MBS Session ID (i.e. TMGI) and perform service announcement towards UEs.</w:t>
      </w:r>
    </w:p>
    <w:p w14:paraId="7D0E98A0" w14:textId="77777777" w:rsidR="001A3F7B" w:rsidRPr="001A3F7B" w:rsidRDefault="001A3F7B" w:rsidP="001A3F7B">
      <w:pPr>
        <w:rPr>
          <w:rFonts w:eastAsia="等线"/>
        </w:rPr>
      </w:pPr>
      <w:r w:rsidRPr="001A3F7B">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等线"/>
        </w:rPr>
      </w:pPr>
      <w:r w:rsidRPr="001A3F7B">
        <w:rPr>
          <w:rFonts w:eastAsia="等线"/>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310.7pt" o:ole="">
            <v:imagedata r:id="rId19" o:title=""/>
          </v:shape>
          <o:OLEObject Type="Embed" ProgID="Word.Picture.8" ShapeID="_x0000_i1025" DrawAspect="Content" ObjectID="_1735460231" r:id="rId20"/>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w:t>
      </w:r>
      <w:proofErr w:type="gramStart"/>
      <w:r w:rsidRPr="001A3F7B">
        <w:rPr>
          <w:rFonts w:eastAsia="Times New Roman"/>
          <w:lang w:eastAsia="en-GB"/>
        </w:rPr>
        <w:t>)s</w:t>
      </w:r>
      <w:proofErr w:type="gramEnd"/>
      <w:r w:rsidRPr="001A3F7B">
        <w:rPr>
          <w:rFonts w:eastAsia="Times New Roman"/>
          <w:lang w:eastAsia="en-GB"/>
        </w:rPr>
        <w:t xml:space="preserve">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lastRenderedPageBreak/>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00000F68"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358" w:author="zte-v1" w:date="2023-01-08T11:21:00Z">
        <w:r w:rsidR="009976A3">
          <w:rPr>
            <w:rFonts w:eastAsia="Times New Roman"/>
            <w:lang w:eastAsia="en-GB"/>
          </w:rPr>
          <w:t xml:space="preserve"> </w:t>
        </w:r>
        <w:r w:rsidR="009976A3" w:rsidRPr="001A3F7B">
          <w:rPr>
            <w:rFonts w:eastAsia="Yu Mincho"/>
            <w:lang w:eastAsia="en-GB"/>
          </w:rPr>
          <w:t xml:space="preserve">If </w:t>
        </w:r>
        <w:r w:rsidR="009976A3" w:rsidRPr="001A3F7B">
          <w:rPr>
            <w:rFonts w:eastAsia="Times New Roman"/>
            <w:lang w:eastAsia="en-GB"/>
          </w:rPr>
          <w:t>N3mb unicast transport</w:t>
        </w:r>
        <w:r w:rsidR="009976A3">
          <w:rPr>
            <w:rFonts w:eastAsia="Times New Roman"/>
            <w:lang w:eastAsia="en-GB"/>
          </w:rPr>
          <w:t xml:space="preserve"> is used, the N3mb DL</w:t>
        </w:r>
      </w:ins>
      <w:ins w:id="359" w:author="zte-v1" w:date="2023-01-08T11:22:00Z">
        <w:r w:rsidR="000E1E69">
          <w:rPr>
            <w:rFonts w:eastAsia="Times New Roman"/>
            <w:lang w:eastAsia="en-GB"/>
          </w:rPr>
          <w:t xml:space="preserve"> Tunnel Inof and NG-RAN ID </w:t>
        </w:r>
      </w:ins>
      <w:ins w:id="360" w:author="zte-v1" w:date="2023-01-08T11:31:00Z">
        <w:r w:rsidR="000E1E69">
          <w:rPr>
            <w:rFonts w:eastAsia="Times New Roman"/>
            <w:lang w:eastAsia="en-GB"/>
          </w:rPr>
          <w:t>are</w:t>
        </w:r>
      </w:ins>
      <w:ins w:id="361" w:author="zte-v1" w:date="2023-01-08T11:22:00Z">
        <w:r w:rsidR="009976A3">
          <w:rPr>
            <w:rFonts w:eastAsia="Times New Roman"/>
            <w:lang w:eastAsia="en-GB"/>
          </w:rPr>
          <w:t xml:space="preserve"> included in the response.</w:t>
        </w:r>
      </w:ins>
    </w:p>
    <w:p w14:paraId="0CE4BC8D" w14:textId="77777777" w:rsidR="001B5EA1" w:rsidRPr="009A5CED" w:rsidRDefault="001B5EA1" w:rsidP="001B5EA1">
      <w:pPr>
        <w:overflowPunct w:val="0"/>
        <w:autoSpaceDE w:val="0"/>
        <w:autoSpaceDN w:val="0"/>
        <w:adjustRightInd w:val="0"/>
        <w:ind w:left="568" w:hanging="284"/>
        <w:textAlignment w:val="baseline"/>
        <w:rPr>
          <w:ins w:id="362"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363" w:author="zte-v1" w:date="2023-01-08T11:58:00Z">
        <w:r w:rsidRPr="00F334ED">
          <w:rPr>
            <w:rFonts w:eastAsia="Times New Roman"/>
            <w:lang w:eastAsia="en-GB"/>
          </w:rPr>
          <w:t xml:space="preserve">[Conditional] </w:t>
        </w:r>
      </w:ins>
      <w:r w:rsidRPr="001A3F7B">
        <w:rPr>
          <w:rFonts w:eastAsia="Times New Roman"/>
          <w:lang w:eastAsia="en-GB"/>
        </w:rPr>
        <w:t xml:space="preserve">If N3mb unicast transport is to be used (i.e. N3mb DL Tunnel Info is present in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message from AMF)</w:t>
      </w:r>
      <w:del w:id="364" w:author="zte-v1" w:date="2023-01-08T11:32:00Z">
        <w:r w:rsidRPr="001A3F7B" w:rsidDel="00721EFB">
          <w:rPr>
            <w:rFonts w:eastAsia="Times New Roman"/>
            <w:lang w:eastAsia="en-GB"/>
          </w:rPr>
          <w:delText>,</w:delText>
        </w:r>
      </w:del>
      <w:r w:rsidRPr="001A3F7B">
        <w:rPr>
          <w:rFonts w:eastAsia="Times New Roman"/>
          <w:lang w:eastAsia="en-GB"/>
        </w:rPr>
        <w:t xml:space="preserve"> </w:t>
      </w:r>
      <w:ins w:id="365" w:author="zte-v1" w:date="2023-01-08T11:32:00Z">
        <w:r w:rsidRPr="00BF65B8">
          <w:rPr>
            <w:rFonts w:eastAsia="Times New Roman"/>
            <w:lang w:eastAsia="en-GB"/>
          </w:rPr>
          <w:t>in a deployment where NG-RAN nodes share a common user plane entity</w:t>
        </w:r>
        <w:r>
          <w:rPr>
            <w:rFonts w:eastAsia="Times New Roman"/>
            <w:lang w:eastAsia="en-GB"/>
          </w:rPr>
          <w:t xml:space="preserve">, the MB-SMF only establishes the shared tunnel towards the DL </w:t>
        </w:r>
        <w:r w:rsidRPr="00F334ED">
          <w:rPr>
            <w:rFonts w:eastAsia="Times New Roman"/>
            <w:lang w:eastAsia="en-GB"/>
          </w:rPr>
          <w:t>GTP tunnel endpoint</w:t>
        </w:r>
        <w:r>
          <w:rPr>
            <w:rFonts w:eastAsia="Times New Roman"/>
            <w:lang w:eastAsia="en-GB"/>
          </w:rPr>
          <w:t xml:space="preserve"> if </w:t>
        </w:r>
        <w:r w:rsidRPr="000E1E69">
          <w:rPr>
            <w:rFonts w:eastAsia="Times New Roman"/>
            <w:lang w:eastAsia="en-GB"/>
          </w:rPr>
          <w:t>the shared tunnel has not yet been established (as determined based on the stored DL GTP Tunnel endpoint(s) for the MBS session)</w:t>
        </w:r>
        <w:r>
          <w:rPr>
            <w:rFonts w:eastAsia="Times New Roman"/>
            <w:lang w:eastAsia="en-GB"/>
          </w:rPr>
          <w:t xml:space="preserve">. </w:t>
        </w:r>
        <w:r w:rsidRPr="000E1E69">
          <w:rPr>
            <w:rFonts w:eastAsia="Times New Roman"/>
            <w:lang w:eastAsia="en-GB"/>
          </w:rPr>
          <w:t xml:space="preserve">The MB-SMF </w:t>
        </w:r>
        <w:r>
          <w:rPr>
            <w:rFonts w:eastAsia="Times New Roman"/>
            <w:lang w:eastAsia="en-GB"/>
          </w:rPr>
          <w:t xml:space="preserve">also stores </w:t>
        </w:r>
        <w:r w:rsidRPr="000E1E69">
          <w:rPr>
            <w:rFonts w:eastAsia="Times New Roman"/>
            <w:lang w:eastAsia="en-GB"/>
          </w:rPr>
          <w:t>the received DL GTP Tunnel and corresponding NG-RAN Node ID</w:t>
        </w:r>
        <w:r>
          <w:rPr>
            <w:rFonts w:eastAsia="Times New Roman"/>
            <w:lang w:eastAsia="en-GB"/>
          </w:rPr>
          <w:t xml:space="preserve"> </w:t>
        </w:r>
        <w:r w:rsidRPr="000E1E69">
          <w:rPr>
            <w:rFonts w:eastAsia="Times New Roman"/>
            <w:lang w:eastAsia="en-GB"/>
          </w:rPr>
          <w:t>for the MBS session</w:t>
        </w:r>
        <w:r>
          <w:rPr>
            <w:rFonts w:eastAsia="Times New Roman"/>
            <w:lang w:eastAsia="en-GB"/>
          </w:rPr>
          <w:t>.</w:t>
        </w:r>
      </w:ins>
      <w:ins w:id="366" w:author="zte-v1" w:date="2023-01-08T12:07:00Z">
        <w:r>
          <w:rPr>
            <w:rFonts w:eastAsia="Times New Roman"/>
            <w:lang w:eastAsia="en-GB"/>
          </w:rPr>
          <w:t xml:space="preserve"> </w:t>
        </w:r>
        <w:r w:rsidRPr="009A5CED">
          <w:rPr>
            <w:rFonts w:eastAsia="Times New Roman"/>
            <w:lang w:eastAsia="en-GB"/>
          </w:rPr>
          <w:t>For the deployment where NG-RAN nodes do not share a common user plane entity, the DL GTP tunnel will not be used by other NG-RAN nodes.</w:t>
        </w:r>
      </w:ins>
      <w:ins w:id="367" w:author="Nokia r01" w:date="2023-01-17T00:13:00Z">
        <w:r>
          <w:rPr>
            <w:rFonts w:eastAsia="Times New Roman"/>
            <w:lang w:eastAsia="en-GB"/>
          </w:rPr>
          <w:t xml:space="preserve"> </w:t>
        </w:r>
        <w:bookmarkStart w:id="368" w:name="_Hlk124835003"/>
        <w:r w:rsidRPr="00812D8B">
          <w:rPr>
            <w:rFonts w:eastAsia="Times New Roman"/>
            <w:highlight w:val="yellow"/>
            <w:lang w:eastAsia="en-GB"/>
            <w:rPrChange w:id="369" w:author="Nokia r01" w:date="2023-01-17T00:14:00Z">
              <w:rPr>
                <w:rFonts w:eastAsia="Times New Roman"/>
                <w:lang w:eastAsia="en-GB"/>
              </w:rPr>
            </w:rPrChange>
          </w:rPr>
          <w:t xml:space="preserve">In a deployment where NG-RAN nodes </w:t>
        </w:r>
      </w:ins>
      <w:ins w:id="370" w:author="Nokia r01" w:date="2023-01-17T00:14:00Z">
        <w:r w:rsidRPr="00812D8B">
          <w:rPr>
            <w:rFonts w:eastAsia="Times New Roman"/>
            <w:highlight w:val="yellow"/>
            <w:lang w:eastAsia="en-GB"/>
            <w:rPrChange w:id="371" w:author="Nokia r01" w:date="2023-01-17T00:14:00Z">
              <w:rPr>
                <w:rFonts w:eastAsia="Times New Roman"/>
                <w:lang w:eastAsia="en-GB"/>
              </w:rPr>
            </w:rPrChange>
          </w:rPr>
          <w:t xml:space="preserve">do not </w:t>
        </w:r>
      </w:ins>
      <w:ins w:id="372" w:author="Nokia r01" w:date="2023-01-17T00:13:00Z">
        <w:r w:rsidRPr="00812D8B">
          <w:rPr>
            <w:rFonts w:eastAsia="Times New Roman"/>
            <w:highlight w:val="yellow"/>
            <w:lang w:eastAsia="en-GB"/>
            <w:rPrChange w:id="373" w:author="Nokia r01" w:date="2023-01-17T00:14:00Z">
              <w:rPr>
                <w:rFonts w:eastAsia="Times New Roman"/>
                <w:lang w:eastAsia="en-GB"/>
              </w:rPr>
            </w:rPrChange>
          </w:rPr>
          <w:t xml:space="preserve">share a common user plane entity, the MB-SMF </w:t>
        </w:r>
      </w:ins>
      <w:ins w:id="374" w:author="Nokia r01" w:date="2023-01-17T00:14:00Z">
        <w:r w:rsidRPr="00812D8B">
          <w:rPr>
            <w:rFonts w:eastAsia="Times New Roman"/>
            <w:highlight w:val="yellow"/>
            <w:lang w:eastAsia="en-GB"/>
            <w:rPrChange w:id="375" w:author="Nokia r01" w:date="2023-01-17T00:14:00Z">
              <w:rPr>
                <w:rFonts w:eastAsia="Times New Roman"/>
                <w:lang w:eastAsia="en-GB"/>
              </w:rPr>
            </w:rPrChange>
          </w:rPr>
          <w:t>always</w:t>
        </w:r>
      </w:ins>
      <w:ins w:id="376" w:author="Nokia r01" w:date="2023-01-17T00:13:00Z">
        <w:r w:rsidRPr="00812D8B">
          <w:rPr>
            <w:rFonts w:eastAsia="Times New Roman"/>
            <w:highlight w:val="yellow"/>
            <w:lang w:eastAsia="en-GB"/>
            <w:rPrChange w:id="377" w:author="Nokia r01" w:date="2023-01-17T00:14:00Z">
              <w:rPr>
                <w:rFonts w:eastAsia="Times New Roman"/>
                <w:lang w:eastAsia="en-GB"/>
              </w:rPr>
            </w:rPrChange>
          </w:rPr>
          <w:t xml:space="preserve"> establishes the shared tunnel towards the DL GTP tunnel endpoint</w:t>
        </w:r>
      </w:ins>
      <w:ins w:id="378" w:author="Nokia r01" w:date="2023-01-17T00:14:00Z">
        <w:r w:rsidRPr="00812D8B">
          <w:rPr>
            <w:rFonts w:eastAsia="Times New Roman"/>
            <w:highlight w:val="yellow"/>
            <w:lang w:eastAsia="en-GB"/>
            <w:rPrChange w:id="379" w:author="Nokia r01" w:date="2023-01-17T00:14:00Z">
              <w:rPr>
                <w:rFonts w:eastAsia="Times New Roman"/>
                <w:lang w:eastAsia="en-GB"/>
              </w:rPr>
            </w:rPrChange>
          </w:rPr>
          <w:t>.</w:t>
        </w:r>
      </w:ins>
      <w:bookmarkEnd w:id="368"/>
    </w:p>
    <w:p w14:paraId="3E221828" w14:textId="15F0FFFC" w:rsidR="001B5EA1" w:rsidRPr="001A3F7B" w:rsidRDefault="001B5EA1" w:rsidP="001B5EA1">
      <w:pPr>
        <w:overflowPunct w:val="0"/>
        <w:autoSpaceDE w:val="0"/>
        <w:autoSpaceDN w:val="0"/>
        <w:adjustRightInd w:val="0"/>
        <w:ind w:left="568" w:hanging="284"/>
        <w:textAlignment w:val="baseline"/>
        <w:rPr>
          <w:rFonts w:eastAsia="宋体"/>
          <w:lang w:eastAsia="en-GB"/>
        </w:rPr>
      </w:pPr>
      <w:ins w:id="380" w:author="zte-v1" w:date="2023-01-08T12:07:00Z">
        <w:r w:rsidRPr="00897C80">
          <w:rPr>
            <w:rFonts w:eastAsia="Times New Roman"/>
            <w:lang w:eastAsia="zh-CN"/>
          </w:rPr>
          <w:tab/>
        </w:r>
      </w:ins>
      <w:ins w:id="381" w:author="zte-v1" w:date="2023-01-08T11:33:00Z">
        <w:r>
          <w:rPr>
            <w:rFonts w:eastAsia="Times New Roman"/>
            <w:lang w:eastAsia="en-GB"/>
          </w:rPr>
          <w:t xml:space="preserve">To establish the shared tunnel towards the DL </w:t>
        </w:r>
        <w:r w:rsidRPr="00F334ED">
          <w:rPr>
            <w:rFonts w:eastAsia="Times New Roman"/>
            <w:lang w:eastAsia="zh-CN"/>
          </w:rPr>
          <w:t>GTP tunnel</w:t>
        </w:r>
        <w:r w:rsidRPr="00F334ED">
          <w:rPr>
            <w:rFonts w:eastAsia="Times New Roman"/>
            <w:lang w:eastAsia="en-GB"/>
          </w:rPr>
          <w:t xml:space="preserve"> endpoint</w:t>
        </w:r>
        <w:r>
          <w:rPr>
            <w:rFonts w:eastAsia="Times New Roman"/>
            <w:lang w:eastAsia="en-GB"/>
          </w:rPr>
          <w:t xml:space="preserve">, </w:t>
        </w:r>
      </w:ins>
      <w:r w:rsidRPr="001A3F7B">
        <w:rPr>
          <w:rFonts w:eastAsia="Times New Roman"/>
          <w:lang w:eastAsia="en-GB"/>
        </w:rPr>
        <w:t xml:space="preserve">the MB-SMF sends an N4mb Session Modification Request to the MB-UPF to allocate the N3mb unicast transport tunnel for a replicated MBS stream for the MBS Session. </w:t>
      </w:r>
      <w:commentRangeStart w:id="382"/>
      <w:del w:id="383" w:author="Ericsson" w:date="2023-01-17T08:05:00Z">
        <w:r w:rsidRPr="001B5EA1" w:rsidDel="001B5EA1">
          <w:rPr>
            <w:rFonts w:eastAsia="Times New Roman"/>
            <w:highlight w:val="cyan"/>
            <w:lang w:eastAsia="en-GB"/>
            <w:rPrChange w:id="384" w:author="Ericsson" w:date="2023-01-17T08:05:00Z">
              <w:rPr>
                <w:rFonts w:eastAsia="Times New Roman"/>
                <w:lang w:eastAsia="en-GB"/>
              </w:rPr>
            </w:rPrChange>
          </w:rPr>
          <w:delText>Otherwise</w:delText>
        </w:r>
      </w:del>
      <w:commentRangeEnd w:id="382"/>
      <w:r>
        <w:rPr>
          <w:rStyle w:val="ab"/>
        </w:rPr>
        <w:commentReference w:id="382"/>
      </w:r>
      <w:del w:id="385" w:author="Ericsson" w:date="2023-01-17T08:05:00Z">
        <w:r w:rsidRPr="001B5EA1" w:rsidDel="001B5EA1">
          <w:rPr>
            <w:rFonts w:eastAsia="Times New Roman"/>
            <w:highlight w:val="cyan"/>
            <w:lang w:eastAsia="en-GB"/>
            <w:rPrChange w:id="386" w:author="Ericsson" w:date="2023-01-17T08:05:00Z">
              <w:rPr>
                <w:rFonts w:eastAsia="Times New Roman"/>
                <w:lang w:eastAsia="en-GB"/>
              </w:rPr>
            </w:rPrChange>
          </w:rPr>
          <w:delText>, step 8 can be skipped.</w:delText>
        </w:r>
      </w:del>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6A22550F" w14:textId="2D102A16" w:rsidR="00812D8B" w:rsidRDefault="001A3F7B" w:rsidP="00812D8B">
      <w:pPr>
        <w:pStyle w:val="B1"/>
        <w:rPr>
          <w:ins w:id="387" w:author="Nokia r01" w:date="2023-01-17T00:15:00Z"/>
        </w:rPr>
      </w:pPr>
      <w:r w:rsidRPr="001A3F7B">
        <w:rPr>
          <w:rFonts w:eastAsia="Times New Roman"/>
          <w:lang w:eastAsia="en-GB"/>
        </w:rPr>
        <w:t>12.</w:t>
      </w:r>
      <w:r w:rsidRPr="001A3F7B">
        <w:rPr>
          <w:rFonts w:eastAsia="Times New Roman"/>
          <w:lang w:eastAsia="en-GB"/>
        </w:rPr>
        <w:tab/>
      </w:r>
      <w:ins w:id="388" w:author="Nokia r01" w:date="2023-01-17T00:15:00Z">
        <w:r w:rsidR="00812D8B">
          <w:t>[</w:t>
        </w:r>
        <w:r w:rsidR="00812D8B" w:rsidRPr="00812D8B">
          <w:rPr>
            <w:highlight w:val="yellow"/>
            <w:rPrChange w:id="389" w:author="Nokia r01" w:date="2023-01-17T00:16:00Z">
              <w:rPr/>
            </w:rPrChange>
          </w:rPr>
          <w:t xml:space="preserve">Conditional] </w:t>
        </w:r>
        <w:commentRangeStart w:id="390"/>
        <w:del w:id="391" w:author="Ericsson" w:date="2023-01-17T08:06:00Z">
          <w:r w:rsidR="00812D8B" w:rsidRPr="00812D8B" w:rsidDel="00C83436">
            <w:rPr>
              <w:highlight w:val="yellow"/>
              <w:rPrChange w:id="392" w:author="Nokia r01" w:date="2023-01-17T00:16:00Z">
                <w:rPr/>
              </w:rPrChange>
            </w:rPr>
            <w:delText>If the MB-SMF receives the unicast DL tunnel Info in step 11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delText>
          </w:r>
        </w:del>
      </w:ins>
      <w:ins w:id="393" w:author="Nokia r01" w:date="2023-01-17T00:16:00Z">
        <w:del w:id="394" w:author="Ericsson" w:date="2023-01-17T08:06:00Z">
          <w:r w:rsidR="00812D8B" w:rsidRPr="00812D8B" w:rsidDel="00C83436">
            <w:rPr>
              <w:highlight w:val="yellow"/>
              <w:rPrChange w:id="395" w:author="Nokia r01" w:date="2023-01-17T00:16:00Z">
                <w:rPr/>
              </w:rPrChange>
            </w:rPr>
            <w:delText xml:space="preserve"> </w:delText>
          </w:r>
          <w:r w:rsidR="00812D8B" w:rsidRPr="00812D8B" w:rsidDel="00C83436">
            <w:rPr>
              <w:rFonts w:eastAsia="Times New Roman"/>
              <w:highlight w:val="yellow"/>
              <w:lang w:eastAsia="en-GB"/>
            </w:rPr>
            <w:delText>In a deployment where NG-RAN nodes do not share a common user plane entity, the MB-SMF always establishes the shared tunnel towards the DL GTP tunnel endpoint</w:delText>
          </w:r>
        </w:del>
      </w:ins>
      <w:commentRangeEnd w:id="390"/>
      <w:r w:rsidR="00C83436">
        <w:rPr>
          <w:rStyle w:val="ab"/>
        </w:rPr>
        <w:commentReference w:id="390"/>
      </w:r>
    </w:p>
    <w:p w14:paraId="4513FE77" w14:textId="17118D93" w:rsidR="001A3F7B" w:rsidRPr="001A3F7B" w:rsidRDefault="001A3F7B">
      <w:pPr>
        <w:overflowPunct w:val="0"/>
        <w:autoSpaceDE w:val="0"/>
        <w:autoSpaceDN w:val="0"/>
        <w:adjustRightInd w:val="0"/>
        <w:ind w:left="568"/>
        <w:textAlignment w:val="baseline"/>
        <w:rPr>
          <w:rFonts w:eastAsia="Times New Roman"/>
          <w:lang w:eastAsia="en-GB"/>
        </w:rPr>
        <w:pPrChange w:id="396" w:author="Nokia r01" w:date="2023-01-17T00:15:00Z">
          <w:pPr>
            <w:overflowPunct w:val="0"/>
            <w:autoSpaceDE w:val="0"/>
            <w:autoSpaceDN w:val="0"/>
            <w:adjustRightInd w:val="0"/>
            <w:ind w:left="568" w:hanging="284"/>
            <w:textAlignment w:val="baseline"/>
          </w:pPr>
        </w:pPrChange>
      </w:pPr>
      <w:r w:rsidRPr="001A3F7B">
        <w:rPr>
          <w:rFonts w:eastAsia="Times New Roman"/>
          <w:lang w:eastAsia="en-GB"/>
        </w:rPr>
        <w:t xml:space="preserve">If N3mb unicast transport is to be used (i.e. N3mb DL Tunnel Info is present in the MBS Session Start Response message from AMF), </w:t>
      </w:r>
      <w:ins w:id="397" w:author="Ericsson" w:date="2023-01-17T08:06:00Z">
        <w:r w:rsidR="00C83436" w:rsidRPr="00426860">
          <w:rPr>
            <w:rFonts w:eastAsia="Times New Roman"/>
            <w:highlight w:val="cyan"/>
            <w:lang w:eastAsia="en-GB"/>
            <w:rPrChange w:id="398" w:author="Ericsson" w:date="2023-01-16T09:36:00Z">
              <w:rPr>
                <w:rFonts w:eastAsia="Times New Roman"/>
                <w:lang w:eastAsia="en-GB"/>
              </w:rPr>
            </w:rPrChange>
          </w:rPr>
          <w:t>the handling</w:t>
        </w:r>
        <w:r w:rsidR="00C83436">
          <w:rPr>
            <w:rFonts w:eastAsia="Times New Roman"/>
            <w:highlight w:val="cyan"/>
            <w:lang w:eastAsia="en-GB"/>
          </w:rPr>
          <w:t xml:space="preserve"> in MB-SMF and MB-UPF</w:t>
        </w:r>
        <w:r w:rsidR="00C83436" w:rsidRPr="00426860">
          <w:rPr>
            <w:rFonts w:eastAsia="Times New Roman"/>
            <w:highlight w:val="cyan"/>
            <w:lang w:eastAsia="en-GB"/>
            <w:rPrChange w:id="399" w:author="Ericsson" w:date="2023-01-16T09:36:00Z">
              <w:rPr>
                <w:rFonts w:eastAsia="Times New Roman"/>
                <w:lang w:eastAsia="en-GB"/>
              </w:rPr>
            </w:rPrChange>
          </w:rPr>
          <w:t xml:space="preserve"> is the same as specified </w:t>
        </w:r>
        <w:commentRangeStart w:id="400"/>
        <w:r w:rsidR="00C83436" w:rsidRPr="00426860">
          <w:rPr>
            <w:rFonts w:eastAsia="Times New Roman"/>
            <w:highlight w:val="cyan"/>
            <w:lang w:eastAsia="en-GB"/>
            <w:rPrChange w:id="401" w:author="Ericsson" w:date="2023-01-16T09:36:00Z">
              <w:rPr>
                <w:rFonts w:eastAsia="Times New Roman"/>
                <w:lang w:eastAsia="en-GB"/>
              </w:rPr>
            </w:rPrChange>
          </w:rPr>
          <w:t xml:space="preserve">in step </w:t>
        </w:r>
        <w:r w:rsidR="00C83436" w:rsidRPr="00C83436">
          <w:rPr>
            <w:rFonts w:eastAsia="Times New Roman"/>
            <w:highlight w:val="cyan"/>
            <w:lang w:eastAsia="en-GB"/>
            <w:rPrChange w:id="402" w:author="Ericsson" w:date="2023-01-17T08:06:00Z">
              <w:rPr>
                <w:rFonts w:eastAsia="Times New Roman"/>
                <w:lang w:eastAsia="en-GB"/>
              </w:rPr>
            </w:rPrChange>
          </w:rPr>
          <w:t>8</w:t>
        </w:r>
      </w:ins>
      <w:del w:id="403" w:author="Ericsson" w:date="2023-01-17T08:06:00Z">
        <w:r w:rsidRPr="00C83436" w:rsidDel="00C83436">
          <w:rPr>
            <w:rFonts w:eastAsia="Times New Roman"/>
            <w:highlight w:val="cyan"/>
            <w:lang w:eastAsia="en-GB"/>
            <w:rPrChange w:id="404" w:author="Ericsson" w:date="2023-01-17T08:06:00Z">
              <w:rPr>
                <w:rFonts w:eastAsia="Times New Roman"/>
                <w:lang w:eastAsia="en-GB"/>
              </w:rPr>
            </w:rPrChange>
          </w:rPr>
          <w:delText xml:space="preserve">the </w:delText>
        </w:r>
      </w:del>
      <w:commentRangeEnd w:id="400"/>
      <w:r w:rsidR="000F53C3">
        <w:rPr>
          <w:rStyle w:val="ab"/>
        </w:rPr>
        <w:commentReference w:id="400"/>
      </w:r>
      <w:del w:id="405" w:author="Ericsson" w:date="2023-01-17T08:06:00Z">
        <w:r w:rsidRPr="00C83436" w:rsidDel="00C83436">
          <w:rPr>
            <w:rFonts w:eastAsia="Times New Roman"/>
            <w:highlight w:val="cyan"/>
            <w:lang w:eastAsia="en-GB"/>
            <w:rPrChange w:id="406" w:author="Ericsson" w:date="2023-01-17T08:06:00Z">
              <w:rPr>
                <w:rFonts w:eastAsia="Times New Roman"/>
                <w:lang w:eastAsia="en-GB"/>
              </w:rPr>
            </w:rPrChange>
          </w:rPr>
          <w:delText>MB-SMF sends an N4mb Session Modification Request to the MB-UPF to allocate the N3mb unicast transport tunnel for a replicated MBS stream for the MBS Session. Otherwise, step 12 can be skipped.</w:delText>
        </w:r>
      </w:del>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宋体" w:hAnsi="Arial"/>
          <w:sz w:val="28"/>
          <w:lang w:eastAsia="ko-KR"/>
        </w:rPr>
      </w:pPr>
      <w:bookmarkStart w:id="407" w:name="_Toc57450594"/>
      <w:bookmarkStart w:id="408" w:name="_Toc57450190"/>
      <w:bookmarkStart w:id="409" w:name="_Toc66391769"/>
      <w:bookmarkStart w:id="410" w:name="_Toc70079083"/>
      <w:bookmarkStart w:id="411" w:name="_Toc122416495"/>
      <w:r w:rsidRPr="00897C80">
        <w:rPr>
          <w:rFonts w:ascii="Arial" w:eastAsia="等线" w:hAnsi="Arial"/>
          <w:sz w:val="28"/>
          <w:lang w:eastAsia="ko-KR"/>
        </w:rPr>
        <w:t>7.3.3</w:t>
      </w:r>
      <w:r w:rsidRPr="00897C80">
        <w:rPr>
          <w:rFonts w:ascii="Arial" w:eastAsia="等线" w:hAnsi="Arial"/>
          <w:sz w:val="28"/>
          <w:lang w:eastAsia="ko-KR"/>
        </w:rPr>
        <w:tab/>
        <w:t>MBS Session Update</w:t>
      </w:r>
      <w:bookmarkEnd w:id="407"/>
      <w:bookmarkEnd w:id="408"/>
      <w:r w:rsidRPr="00897C80">
        <w:rPr>
          <w:rFonts w:ascii="Arial" w:eastAsia="等线" w:hAnsi="Arial"/>
          <w:sz w:val="28"/>
          <w:lang w:eastAsia="ko-KR"/>
        </w:rPr>
        <w:t xml:space="preserve"> for Broadcast</w:t>
      </w:r>
      <w:bookmarkEnd w:id="409"/>
      <w:bookmarkEnd w:id="410"/>
      <w:bookmarkEnd w:id="411"/>
    </w:p>
    <w:p w14:paraId="597604BB" w14:textId="77777777" w:rsidR="00897C80" w:rsidRPr="00897C80" w:rsidRDefault="00897C80" w:rsidP="00897C80">
      <w:pPr>
        <w:rPr>
          <w:rFonts w:eastAsia="等线"/>
          <w:lang w:eastAsia="ko-KR"/>
        </w:rPr>
      </w:pPr>
      <w:r w:rsidRPr="00897C80">
        <w:rPr>
          <w:rFonts w:eastAsia="等线"/>
        </w:rPr>
        <w:t xml:space="preserve">The MBS Session Update for broadcast </w:t>
      </w:r>
      <w:r w:rsidRPr="00897C80">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55pt;height:252.85pt" o:ole="">
            <v:imagedata r:id="rId21" o:title=""/>
          </v:shape>
          <o:OLEObject Type="Embed" ProgID="Visio.Drawing.15" ShapeID="_x0000_i1026" DrawAspect="Content" ObjectID="_1735460232" r:id="rId22"/>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The MB-SMF sends Namf_MBSBroadcast_ContextUpdate</w:t>
      </w:r>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MB-SMF may send Namf_MBSBroadcast_ContextCreate</w:t>
      </w:r>
      <w:r w:rsidRPr="00897C80" w:rsidDel="004E2F41">
        <w:rPr>
          <w:rFonts w:eastAsia="Times New Roman"/>
          <w:lang w:eastAsia="zh-CN"/>
        </w:rPr>
        <w:t xml:space="preserve"> </w:t>
      </w:r>
      <w:r w:rsidRPr="00897C80">
        <w:rPr>
          <w:rFonts w:eastAsia="Times New Roman"/>
          <w:lang w:eastAsia="zh-CN"/>
        </w:rPr>
        <w:t>to some AMFs in the new MBS service area, Namf_MBSBroadcast_ContextRelease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lastRenderedPageBreak/>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031E27CF"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6.</w:t>
      </w:r>
      <w:r w:rsidRPr="00897C80">
        <w:rPr>
          <w:rFonts w:eastAsia="Times New Roman"/>
          <w:lang w:eastAsia="ja-JP"/>
        </w:rPr>
        <w:tab/>
        <w:t xml:space="preserve">The AMF sends </w:t>
      </w:r>
      <w:r w:rsidRPr="00897C80">
        <w:rPr>
          <w:rFonts w:eastAsia="Times New Roman"/>
          <w:lang w:eastAsia="en-GB"/>
        </w:rPr>
        <w:t>Namf_MBSBroadcast_ContextUpdate</w:t>
      </w:r>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412" w:author="zte-v1" w:date="2023-01-08T11:35:00Z">
        <w:r w:rsidR="00BB0AAA">
          <w:rPr>
            <w:rFonts w:eastAsia="Times New Roman"/>
            <w:lang w:eastAsia="ja-JP"/>
          </w:rPr>
          <w:t xml:space="preserve"> </w:t>
        </w:r>
        <w:r w:rsidR="00BB0AAA" w:rsidRPr="001A3F7B">
          <w:rPr>
            <w:rFonts w:eastAsia="Yu Mincho"/>
            <w:lang w:eastAsia="en-GB"/>
          </w:rPr>
          <w:t xml:space="preserve">If </w:t>
        </w:r>
        <w:r w:rsidR="00BB0AAA" w:rsidRPr="001A3F7B">
          <w:rPr>
            <w:rFonts w:eastAsia="Times New Roman"/>
            <w:lang w:eastAsia="en-GB"/>
          </w:rPr>
          <w:t>N3mb unicast transport</w:t>
        </w:r>
        <w:r w:rsidR="00BB0AAA">
          <w:rPr>
            <w:rFonts w:eastAsia="Times New Roman"/>
            <w:lang w:eastAsia="en-GB"/>
          </w:rPr>
          <w:t xml:space="preserve"> is used, the N3mb DL Tunnel Inof and </w:t>
        </w:r>
      </w:ins>
      <w:ins w:id="413" w:author="zte-v1" w:date="2023-01-08T11:36:00Z">
        <w:r w:rsidR="00BB0AAA">
          <w:rPr>
            <w:rFonts w:eastAsia="Times New Roman"/>
            <w:lang w:eastAsia="en-GB"/>
          </w:rPr>
          <w:t xml:space="preserve">corresponding </w:t>
        </w:r>
      </w:ins>
      <w:ins w:id="414" w:author="zte-v1" w:date="2023-01-08T11:35:00Z">
        <w:r w:rsidR="00BB0AAA">
          <w:rPr>
            <w:rFonts w:eastAsia="Times New Roman"/>
            <w:lang w:eastAsia="en-GB"/>
          </w:rPr>
          <w:t>NG-RAN ID are included in the response.</w:t>
        </w:r>
      </w:ins>
    </w:p>
    <w:p w14:paraId="64D03D6B" w14:textId="77777777" w:rsidR="00862DB2" w:rsidRDefault="00897C80" w:rsidP="00897C80">
      <w:pPr>
        <w:overflowPunct w:val="0"/>
        <w:autoSpaceDE w:val="0"/>
        <w:autoSpaceDN w:val="0"/>
        <w:adjustRightInd w:val="0"/>
        <w:ind w:left="568" w:hanging="284"/>
        <w:textAlignment w:val="baseline"/>
        <w:rPr>
          <w:ins w:id="415" w:author="Ericsson" w:date="2023-01-17T08:09:00Z"/>
          <w:rFonts w:eastAsia="Times New Roman"/>
          <w:lang w:eastAsia="en-GB"/>
        </w:rPr>
      </w:pPr>
      <w:r w:rsidRPr="00897C80">
        <w:rPr>
          <w:rFonts w:eastAsia="Times New Roman"/>
          <w:lang w:eastAsia="ja-JP"/>
        </w:rPr>
        <w:t>6a.</w:t>
      </w:r>
      <w:r w:rsidRPr="00897C80">
        <w:rPr>
          <w:rFonts w:eastAsia="Times New Roman"/>
          <w:lang w:eastAsia="ja-JP"/>
        </w:rPr>
        <w:tab/>
      </w:r>
      <w:ins w:id="416" w:author="zte-v1" w:date="2023-01-08T11:58:00Z">
        <w:r w:rsidR="002E6A38" w:rsidRPr="00F334ED">
          <w:rPr>
            <w:rFonts w:eastAsia="Times New Roman"/>
            <w:lang w:eastAsia="en-GB"/>
          </w:rPr>
          <w:t xml:space="preserve">[Conditional] </w:t>
        </w:r>
      </w:ins>
      <w:r w:rsidRPr="00897C80">
        <w:rPr>
          <w:rFonts w:eastAsia="Times New Roman"/>
          <w:lang w:eastAsia="ja-JP"/>
        </w:rPr>
        <w:t xml:space="preserve">If MBS service area is changed in such a manner that NG-RAN nodes are added or removed from handling the MBS session, and </w:t>
      </w:r>
      <w:r w:rsidRPr="00862DB2">
        <w:rPr>
          <w:rFonts w:eastAsia="Times New Roman"/>
          <w:highlight w:val="cyan"/>
          <w:lang w:eastAsia="ja-JP"/>
          <w:rPrChange w:id="417" w:author="Ericsson" w:date="2023-01-17T08:13:00Z">
            <w:rPr>
              <w:rFonts w:eastAsia="Times New Roman"/>
              <w:lang w:eastAsia="ja-JP"/>
            </w:rPr>
          </w:rPrChange>
        </w:rPr>
        <w:t>N3mb unicast transport</w:t>
      </w:r>
      <w:r w:rsidRPr="00897C80">
        <w:rPr>
          <w:rFonts w:eastAsia="Times New Roman"/>
          <w:lang w:eastAsia="ja-JP"/>
        </w:rPr>
        <w:t xml:space="preserve"> is used</w:t>
      </w:r>
      <w:ins w:id="418" w:author="zte-v1" w:date="2023-01-08T12:03:00Z">
        <w:r w:rsidR="000462E9" w:rsidRPr="001A3F7B">
          <w:rPr>
            <w:rFonts w:eastAsia="Times New Roman"/>
            <w:lang w:eastAsia="en-GB"/>
          </w:rPr>
          <w:t xml:space="preserve"> </w:t>
        </w:r>
      </w:ins>
    </w:p>
    <w:p w14:paraId="0A54AD6E" w14:textId="5D46CFA2" w:rsidR="00A92542" w:rsidRDefault="00862DB2">
      <w:pPr>
        <w:overflowPunct w:val="0"/>
        <w:autoSpaceDE w:val="0"/>
        <w:autoSpaceDN w:val="0"/>
        <w:adjustRightInd w:val="0"/>
        <w:ind w:leftChars="283" w:left="850" w:hangingChars="142" w:hanging="284"/>
        <w:textAlignment w:val="baseline"/>
        <w:rPr>
          <w:ins w:id="419" w:author="zte-v1" w:date="2023-01-08T12:00:00Z"/>
          <w:lang w:eastAsia="ja-JP"/>
        </w:rPr>
        <w:pPrChange w:id="420" w:author="Ericsson" w:date="2023-01-17T08:09:00Z">
          <w:pPr>
            <w:overflowPunct w:val="0"/>
            <w:autoSpaceDE w:val="0"/>
            <w:autoSpaceDN w:val="0"/>
            <w:adjustRightInd w:val="0"/>
            <w:ind w:left="568" w:hanging="284"/>
            <w:textAlignment w:val="baseline"/>
          </w:pPr>
        </w:pPrChange>
      </w:pPr>
      <w:ins w:id="421" w:author="Ericsson" w:date="2023-01-17T08:09:00Z">
        <w:r>
          <w:rPr>
            <w:lang w:eastAsia="en-GB"/>
          </w:rPr>
          <w:t>-</w:t>
        </w:r>
        <w:r>
          <w:rPr>
            <w:lang w:eastAsia="en-GB"/>
          </w:rPr>
          <w:tab/>
          <w:t xml:space="preserve"> </w:t>
        </w:r>
      </w:ins>
      <w:proofErr w:type="gramStart"/>
      <w:ins w:id="422" w:author="zte-v1" w:date="2023-01-08T12:03:00Z">
        <w:r w:rsidR="000462E9" w:rsidRPr="00862DB2">
          <w:rPr>
            <w:rFonts w:eastAsia="Times New Roman"/>
            <w:lang w:eastAsia="en-GB"/>
            <w:rPrChange w:id="423" w:author="Ericsson" w:date="2023-01-17T08:09:00Z">
              <w:rPr>
                <w:lang w:eastAsia="en-GB"/>
              </w:rPr>
            </w:rPrChange>
          </w:rPr>
          <w:t>in</w:t>
        </w:r>
        <w:proofErr w:type="gramEnd"/>
        <w:r w:rsidR="000462E9" w:rsidRPr="00BF65B8">
          <w:rPr>
            <w:lang w:eastAsia="en-GB"/>
          </w:rPr>
          <w:t xml:space="preserve"> a deployment where NG-RAN nodes share a common user plane entity</w:t>
        </w:r>
      </w:ins>
      <w:r w:rsidR="00897C80" w:rsidRPr="00897C80">
        <w:rPr>
          <w:lang w:eastAsia="ja-JP"/>
        </w:rPr>
        <w:t xml:space="preserve">, the MB-SMF </w:t>
      </w:r>
      <w:ins w:id="424" w:author="zte-v1" w:date="2023-01-08T11:56:00Z">
        <w:r w:rsidR="007277E7">
          <w:rPr>
            <w:lang w:eastAsia="ja-JP"/>
          </w:rPr>
          <w:t>perform as following:</w:t>
        </w:r>
      </w:ins>
    </w:p>
    <w:p w14:paraId="60BB0A62" w14:textId="561E8711" w:rsidR="00602335" w:rsidRDefault="000462E9">
      <w:pPr>
        <w:pStyle w:val="B3"/>
        <w:rPr>
          <w:ins w:id="425" w:author="zte-v1" w:date="2023-01-08T11:50:00Z"/>
          <w:lang w:eastAsia="ja-JP"/>
        </w:rPr>
        <w:pPrChange w:id="426" w:author="Ericsson" w:date="2023-01-17T08:10:00Z">
          <w:pPr>
            <w:overflowPunct w:val="0"/>
            <w:autoSpaceDE w:val="0"/>
            <w:autoSpaceDN w:val="0"/>
            <w:adjustRightInd w:val="0"/>
            <w:ind w:leftChars="283" w:left="850" w:hangingChars="142" w:hanging="284"/>
            <w:textAlignment w:val="baseline"/>
          </w:pPr>
        </w:pPrChange>
      </w:pPr>
      <w:ins w:id="427" w:author="zte-v1" w:date="2023-01-08T12:04:00Z">
        <w:r w:rsidRPr="00F334ED">
          <w:rPr>
            <w:lang w:eastAsia="en-GB"/>
          </w:rPr>
          <w:t>-</w:t>
        </w:r>
        <w:r w:rsidRPr="00F334ED">
          <w:rPr>
            <w:lang w:eastAsia="en-GB"/>
          </w:rPr>
          <w:tab/>
        </w:r>
        <w:r>
          <w:rPr>
            <w:lang w:eastAsia="en-GB"/>
          </w:rPr>
          <w:t xml:space="preserve">For the </w:t>
        </w:r>
      </w:ins>
      <w:ins w:id="428" w:author="Ericsson" w:date="2023-01-17T08:10:00Z">
        <w:r w:rsidR="00862DB2">
          <w:rPr>
            <w:lang w:eastAsia="en-GB"/>
          </w:rPr>
          <w:t>N</w:t>
        </w:r>
      </w:ins>
      <w:ins w:id="429" w:author="zte-v1" w:date="2023-01-08T12:04:00Z">
        <w:r w:rsidR="00664D91">
          <w:rPr>
            <w:lang w:eastAsia="en-GB"/>
          </w:rPr>
          <w:t xml:space="preserve">G-RAN node </w:t>
        </w:r>
        <w:del w:id="430" w:author="Ericsson" w:date="2023-01-17T08:10:00Z">
          <w:r w:rsidR="00664D91" w:rsidRPr="00862DB2" w:rsidDel="00862DB2">
            <w:rPr>
              <w:highlight w:val="cyan"/>
              <w:lang w:eastAsia="en-GB"/>
              <w:rPrChange w:id="431" w:author="Ericsson" w:date="2023-01-17T08:11:00Z">
                <w:rPr>
                  <w:lang w:eastAsia="en-GB"/>
                </w:rPr>
              </w:rPrChange>
            </w:rPr>
            <w:delText>are</w:delText>
          </w:r>
        </w:del>
      </w:ins>
      <w:ins w:id="432" w:author="Ericsson" w:date="2023-01-17T08:10:00Z">
        <w:r w:rsidR="00862DB2" w:rsidRPr="00862DB2">
          <w:rPr>
            <w:highlight w:val="cyan"/>
            <w:lang w:eastAsia="en-GB"/>
            <w:rPrChange w:id="433" w:author="Ericsson" w:date="2023-01-17T08:11:00Z">
              <w:rPr>
                <w:lang w:eastAsia="en-GB"/>
              </w:rPr>
            </w:rPrChange>
          </w:rPr>
          <w:t>to be</w:t>
        </w:r>
      </w:ins>
      <w:ins w:id="434" w:author="zte-v1" w:date="2023-01-08T12:04:00Z">
        <w:r w:rsidR="00664D91">
          <w:rPr>
            <w:lang w:eastAsia="en-GB"/>
          </w:rPr>
          <w:t xml:space="preserve"> added, the </w:t>
        </w:r>
      </w:ins>
      <w:proofErr w:type="spellStart"/>
      <w:ins w:id="435" w:author="zte-v1" w:date="2023-01-08T12:00:00Z">
        <w:r w:rsidR="00602335">
          <w:rPr>
            <w:lang w:eastAsia="en-GB"/>
          </w:rPr>
          <w:t>the</w:t>
        </w:r>
        <w:proofErr w:type="spellEnd"/>
        <w:r w:rsidR="00602335">
          <w:rPr>
            <w:lang w:eastAsia="en-GB"/>
          </w:rPr>
          <w:t xml:space="preserve"> MB-SMF only establishes the shared tunnel towards the DL </w:t>
        </w:r>
        <w:r w:rsidR="00602335" w:rsidRPr="00F334ED">
          <w:rPr>
            <w:lang w:eastAsia="en-GB"/>
          </w:rPr>
          <w:t>GTP tunnel endpoint</w:t>
        </w:r>
        <w:r w:rsidR="00602335">
          <w:rPr>
            <w:lang w:eastAsia="en-GB"/>
          </w:rPr>
          <w:t xml:space="preserve"> if </w:t>
        </w:r>
        <w:r w:rsidR="00602335" w:rsidRPr="000E1E69">
          <w:rPr>
            <w:lang w:eastAsia="en-GB"/>
          </w:rPr>
          <w:t>the shared tunnel has not yet been established (as determined based on the stored DL GTP Tunnel endpoint(s) for the MBS session)</w:t>
        </w:r>
        <w:r w:rsidR="00602335">
          <w:rPr>
            <w:lang w:eastAsia="en-GB"/>
          </w:rPr>
          <w:t xml:space="preserve">. </w:t>
        </w:r>
        <w:r w:rsidR="00602335" w:rsidRPr="000E1E69">
          <w:rPr>
            <w:lang w:eastAsia="en-GB"/>
          </w:rPr>
          <w:t xml:space="preserve">The MB-SMF </w:t>
        </w:r>
        <w:r w:rsidR="00602335">
          <w:rPr>
            <w:lang w:eastAsia="en-GB"/>
          </w:rPr>
          <w:t xml:space="preserve">also stores </w:t>
        </w:r>
        <w:r w:rsidR="00602335" w:rsidRPr="000E1E69">
          <w:rPr>
            <w:lang w:eastAsia="en-GB"/>
          </w:rPr>
          <w:t>the received DL GTP Tunnel and corresponding NG-RAN Node ID</w:t>
        </w:r>
        <w:r w:rsidR="00602335">
          <w:rPr>
            <w:lang w:eastAsia="en-GB"/>
          </w:rPr>
          <w:t xml:space="preserve"> </w:t>
        </w:r>
        <w:r w:rsidR="00602335" w:rsidRPr="000E1E69">
          <w:rPr>
            <w:lang w:eastAsia="en-GB"/>
          </w:rPr>
          <w:t>for the MBS session</w:t>
        </w:r>
        <w:r w:rsidR="00602335">
          <w:rPr>
            <w:lang w:eastAsia="en-GB"/>
          </w:rPr>
          <w:t>.</w:t>
        </w:r>
      </w:ins>
    </w:p>
    <w:p w14:paraId="6A68664A" w14:textId="1711486C" w:rsidR="00664D91" w:rsidRDefault="00664D91">
      <w:pPr>
        <w:pStyle w:val="B3"/>
        <w:rPr>
          <w:ins w:id="436" w:author="zte-v1" w:date="2023-01-08T12:05:00Z"/>
          <w:lang w:eastAsia="en-GB"/>
        </w:rPr>
        <w:pPrChange w:id="437" w:author="Ericsson" w:date="2023-01-17T08:10:00Z">
          <w:pPr>
            <w:overflowPunct w:val="0"/>
            <w:autoSpaceDE w:val="0"/>
            <w:autoSpaceDN w:val="0"/>
            <w:adjustRightInd w:val="0"/>
            <w:ind w:leftChars="283" w:left="850" w:hangingChars="142" w:hanging="284"/>
            <w:textAlignment w:val="baseline"/>
          </w:pPr>
        </w:pPrChange>
      </w:pPr>
      <w:ins w:id="438" w:author="zte-v1" w:date="2023-01-08T12:05:00Z">
        <w:r w:rsidRPr="00F334ED">
          <w:rPr>
            <w:lang w:eastAsia="en-GB"/>
          </w:rPr>
          <w:t>-</w:t>
        </w:r>
        <w:r w:rsidRPr="00F334ED">
          <w:rPr>
            <w:lang w:eastAsia="en-GB"/>
          </w:rPr>
          <w:tab/>
        </w:r>
        <w:r>
          <w:rPr>
            <w:lang w:eastAsia="en-GB"/>
          </w:rPr>
          <w:t xml:space="preserve">For the </w:t>
        </w:r>
      </w:ins>
      <w:ins w:id="439" w:author="Ericsson" w:date="2023-01-17T08:10:00Z">
        <w:r w:rsidR="00862DB2">
          <w:rPr>
            <w:lang w:eastAsia="en-GB"/>
          </w:rPr>
          <w:t>N</w:t>
        </w:r>
      </w:ins>
      <w:ins w:id="440" w:author="zte-v1" w:date="2023-01-08T12:05:00Z">
        <w:r>
          <w:rPr>
            <w:lang w:eastAsia="en-GB"/>
          </w:rPr>
          <w:t xml:space="preserve">G-RAN node </w:t>
        </w:r>
        <w:del w:id="441" w:author="Ericsson" w:date="2023-01-17T08:11:00Z">
          <w:r w:rsidRPr="00862DB2" w:rsidDel="00862DB2">
            <w:rPr>
              <w:highlight w:val="cyan"/>
              <w:lang w:eastAsia="en-GB"/>
              <w:rPrChange w:id="442" w:author="Ericsson" w:date="2023-01-17T08:11:00Z">
                <w:rPr>
                  <w:lang w:eastAsia="en-GB"/>
                </w:rPr>
              </w:rPrChange>
            </w:rPr>
            <w:delText>are</w:delText>
          </w:r>
        </w:del>
      </w:ins>
      <w:ins w:id="443" w:author="Ericsson" w:date="2023-01-17T08:11:00Z">
        <w:r w:rsidR="00862DB2" w:rsidRPr="00862DB2">
          <w:rPr>
            <w:highlight w:val="cyan"/>
            <w:lang w:eastAsia="en-GB"/>
            <w:rPrChange w:id="444" w:author="Ericsson" w:date="2023-01-17T08:11:00Z">
              <w:rPr>
                <w:lang w:eastAsia="en-GB"/>
              </w:rPr>
            </w:rPrChange>
          </w:rPr>
          <w:t>to be</w:t>
        </w:r>
      </w:ins>
      <w:ins w:id="445" w:author="zte-v1" w:date="2023-01-08T12:05:00Z">
        <w:r>
          <w:rPr>
            <w:lang w:eastAsia="en-GB"/>
          </w:rPr>
          <w:t xml:space="preserve"> rem</w:t>
        </w:r>
      </w:ins>
      <w:ins w:id="446" w:author="Ericsson" w:date="2023-01-17T08:11:00Z">
        <w:r w:rsidR="00862DB2">
          <w:rPr>
            <w:lang w:eastAsia="en-GB"/>
          </w:rPr>
          <w:t>o</w:t>
        </w:r>
      </w:ins>
      <w:ins w:id="447" w:author="zte-v1" w:date="2023-01-08T12:05:00Z">
        <w:r>
          <w:rPr>
            <w:lang w:eastAsia="en-GB"/>
          </w:rPr>
          <w:t>v</w:t>
        </w:r>
        <w:del w:id="448" w:author="Ericsson" w:date="2023-01-17T08:11:00Z">
          <w:r w:rsidDel="00862DB2">
            <w:rPr>
              <w:lang w:eastAsia="en-GB"/>
            </w:rPr>
            <w:delText>o</w:delText>
          </w:r>
        </w:del>
        <w:r>
          <w:rPr>
            <w:lang w:eastAsia="en-GB"/>
          </w:rPr>
          <w:t xml:space="preserve">ed, </w:t>
        </w:r>
      </w:ins>
      <w:ins w:id="449" w:author="zte-v1" w:date="2023-01-08T12:06:00Z">
        <w:r w:rsidR="00641A59">
          <w:rPr>
            <w:lang w:eastAsia="en-GB"/>
          </w:rPr>
          <w:t xml:space="preserve">the MB-SMF removes the received NG-RAN Node ID </w:t>
        </w:r>
        <w:r w:rsidR="00641A59" w:rsidRPr="00641A59">
          <w:rPr>
            <w:lang w:eastAsia="en-GB"/>
          </w:rPr>
          <w:t xml:space="preserve">and possibly DL GTP tunnel endpoint </w:t>
        </w:r>
        <w:r w:rsidR="00641A59">
          <w:rPr>
            <w:lang w:eastAsia="en-GB"/>
          </w:rPr>
          <w:t xml:space="preserve">from </w:t>
        </w:r>
        <w:r w:rsidR="00641A59" w:rsidRPr="00641A59">
          <w:rPr>
            <w:lang w:eastAsia="en-GB"/>
          </w:rPr>
          <w:t>the stored NG-RAN Node ID(s) for the DL GTP tunnel endpoint for the MBS session</w:t>
        </w:r>
        <w:r w:rsidR="00641A59">
          <w:rPr>
            <w:lang w:eastAsia="en-GB"/>
          </w:rPr>
          <w:t xml:space="preserve">, and checks </w:t>
        </w:r>
        <w:r w:rsidR="00641A59" w:rsidRPr="00641A59">
          <w:rPr>
            <w:lang w:eastAsia="en-GB"/>
          </w:rPr>
          <w:t>whether the DL GTP tunnel is in use by other NG-RAN nodes based on the stored NG-RAN Node ID(s) for DL GTP tunnel endpoint for the MBS session.</w:t>
        </w:r>
      </w:ins>
      <w:ins w:id="450" w:author="zte-v1" w:date="2023-01-08T12:09:00Z">
        <w:r w:rsidR="005A52A7">
          <w:rPr>
            <w:lang w:eastAsia="en-GB"/>
          </w:rPr>
          <w:t xml:space="preserve"> </w:t>
        </w:r>
        <w:r w:rsidR="005A52A7" w:rsidRPr="005A52A7">
          <w:rPr>
            <w:lang w:eastAsia="en-GB"/>
          </w:rPr>
          <w:t xml:space="preserve">If the related DL GTP tunnel is not in use by other NG-RAN nodes, the </w:t>
        </w:r>
        <w:r w:rsidR="005A52A7" w:rsidRPr="00897C80">
          <w:rPr>
            <w:lang w:eastAsia="en-GB"/>
          </w:rPr>
          <w:t>N3mb unicast transport tunnel</w:t>
        </w:r>
        <w:r w:rsidR="005A52A7">
          <w:rPr>
            <w:lang w:eastAsia="en-GB"/>
          </w:rPr>
          <w:t xml:space="preserve"> shall be removed.</w:t>
        </w:r>
      </w:ins>
    </w:p>
    <w:p w14:paraId="09DE137F" w14:textId="20A42D66" w:rsidR="00812D8B" w:rsidRDefault="00862DB2">
      <w:pPr>
        <w:overflowPunct w:val="0"/>
        <w:autoSpaceDE w:val="0"/>
        <w:autoSpaceDN w:val="0"/>
        <w:adjustRightInd w:val="0"/>
        <w:ind w:leftChars="283" w:left="850" w:hangingChars="142" w:hanging="284"/>
        <w:textAlignment w:val="baseline"/>
        <w:rPr>
          <w:ins w:id="451" w:author="Nokia r01" w:date="2023-01-17T00:17:00Z"/>
          <w:rFonts w:eastAsia="Times New Roman"/>
          <w:lang w:eastAsia="en-GB"/>
        </w:rPr>
        <w:pPrChange w:id="452" w:author="Ericsson" w:date="2023-01-17T08:10:00Z">
          <w:pPr>
            <w:overflowPunct w:val="0"/>
            <w:autoSpaceDE w:val="0"/>
            <w:autoSpaceDN w:val="0"/>
            <w:adjustRightInd w:val="0"/>
            <w:ind w:left="568" w:hanging="284"/>
            <w:textAlignment w:val="baseline"/>
          </w:pPr>
        </w:pPrChange>
      </w:pPr>
      <w:ins w:id="453" w:author="Ericsson" w:date="2023-01-17T08:10:00Z">
        <w:r>
          <w:rPr>
            <w:rFonts w:eastAsia="Times New Roman"/>
            <w:lang w:eastAsia="zh-CN"/>
          </w:rPr>
          <w:t>-</w:t>
        </w:r>
      </w:ins>
      <w:ins w:id="454" w:author="zte-v1" w:date="2023-01-08T11:59:00Z">
        <w:r w:rsidR="00507790" w:rsidRPr="00897C80">
          <w:rPr>
            <w:rFonts w:eastAsia="Times New Roman"/>
            <w:lang w:eastAsia="zh-CN"/>
          </w:rPr>
          <w:tab/>
        </w:r>
      </w:ins>
      <w:ins w:id="455" w:author="Nokia r01" w:date="2023-01-17T00:17:00Z">
        <w:r w:rsidR="00812D8B" w:rsidRPr="00F10D4B">
          <w:rPr>
            <w:rFonts w:eastAsia="Times New Roman"/>
            <w:highlight w:val="yellow"/>
            <w:lang w:eastAsia="en-GB"/>
          </w:rPr>
          <w:t xml:space="preserve">In a deployment where NG-RAN nodes do not share a common user plane entity, the MB-SMF always </w:t>
        </w:r>
        <w:r w:rsidR="00812D8B" w:rsidRPr="00812D8B">
          <w:rPr>
            <w:rFonts w:eastAsia="Times New Roman"/>
            <w:highlight w:val="yellow"/>
            <w:lang w:eastAsia="en-GB"/>
          </w:rPr>
          <w:t>establishes</w:t>
        </w:r>
      </w:ins>
      <w:ins w:id="456" w:author="Nokia r01" w:date="2023-01-17T00:18:00Z">
        <w:r w:rsidR="00812D8B" w:rsidRPr="00812D8B">
          <w:rPr>
            <w:rFonts w:eastAsia="Times New Roman"/>
            <w:highlight w:val="yellow"/>
            <w:lang w:eastAsia="en-GB"/>
          </w:rPr>
          <w:t xml:space="preserve"> or releases</w:t>
        </w:r>
      </w:ins>
      <w:ins w:id="457" w:author="Nokia r01" w:date="2023-01-17T00:17:00Z">
        <w:r w:rsidR="00812D8B" w:rsidRPr="00812D8B">
          <w:rPr>
            <w:rFonts w:eastAsia="Times New Roman"/>
            <w:highlight w:val="yellow"/>
            <w:lang w:eastAsia="en-GB"/>
          </w:rPr>
          <w:t xml:space="preserve"> the shared tunnel towards the DL GTP tunnel endpoint</w:t>
        </w:r>
      </w:ins>
      <w:ins w:id="458" w:author="Nokia r01" w:date="2023-01-17T00:18:00Z">
        <w:r w:rsidR="00812D8B" w:rsidRPr="00812D8B">
          <w:rPr>
            <w:rFonts w:eastAsia="Times New Roman"/>
            <w:highlight w:val="yellow"/>
            <w:lang w:eastAsia="en-GB"/>
            <w:rPrChange w:id="459" w:author="Nokia r01" w:date="2023-01-17T00:19:00Z">
              <w:rPr>
                <w:rFonts w:eastAsia="Times New Roman"/>
                <w:lang w:eastAsia="en-GB"/>
              </w:rPr>
            </w:rPrChange>
          </w:rPr>
          <w:t xml:space="preserve"> if </w:t>
        </w:r>
      </w:ins>
      <w:ins w:id="460" w:author="Ericsson" w:date="2023-01-17T08:11:00Z">
        <w:r>
          <w:rPr>
            <w:rFonts w:eastAsia="Times New Roman"/>
            <w:highlight w:val="yellow"/>
            <w:lang w:eastAsia="en-GB"/>
          </w:rPr>
          <w:t>N</w:t>
        </w:r>
      </w:ins>
      <w:ins w:id="461" w:author="Nokia r01" w:date="2023-01-17T00:18:00Z">
        <w:r w:rsidR="00812D8B" w:rsidRPr="00812D8B">
          <w:rPr>
            <w:rFonts w:eastAsia="Times New Roman"/>
            <w:highlight w:val="yellow"/>
            <w:lang w:eastAsia="ja-JP"/>
            <w:rPrChange w:id="462" w:author="Nokia r01" w:date="2023-01-17T00:19:00Z">
              <w:rPr>
                <w:rFonts w:eastAsia="Times New Roman"/>
                <w:lang w:eastAsia="ja-JP"/>
              </w:rPr>
            </w:rPrChange>
          </w:rPr>
          <w:t>G-RAN nodes are added or removed from handling the MBS session</w:t>
        </w:r>
        <w:del w:id="463" w:author="Ericsson" w:date="2023-01-17T08:13:00Z">
          <w:r w:rsidR="00812D8B" w:rsidRPr="00812D8B" w:rsidDel="00862DB2">
            <w:rPr>
              <w:rFonts w:eastAsia="Times New Roman"/>
              <w:highlight w:val="yellow"/>
              <w:lang w:eastAsia="ja-JP"/>
              <w:rPrChange w:id="464" w:author="Nokia r01" w:date="2023-01-17T00:19:00Z">
                <w:rPr>
                  <w:rFonts w:eastAsia="Times New Roman"/>
                  <w:lang w:eastAsia="ja-JP"/>
                </w:rPr>
              </w:rPrChange>
            </w:rPr>
            <w:delText>,</w:delText>
          </w:r>
        </w:del>
        <w:del w:id="465" w:author="Ericsson" w:date="2023-01-17T08:12:00Z">
          <w:r w:rsidR="00812D8B" w:rsidRPr="00812D8B" w:rsidDel="00862DB2">
            <w:rPr>
              <w:rFonts w:eastAsia="Times New Roman"/>
              <w:highlight w:val="yellow"/>
              <w:lang w:eastAsia="ja-JP"/>
              <w:rPrChange w:id="466" w:author="Nokia r01" w:date="2023-01-17T00:19:00Z">
                <w:rPr>
                  <w:rFonts w:eastAsia="Times New Roman"/>
                  <w:lang w:eastAsia="ja-JP"/>
                </w:rPr>
              </w:rPrChange>
            </w:rPr>
            <w:delText xml:space="preserve"> </w:delText>
          </w:r>
          <w:commentRangeStart w:id="467"/>
          <w:r w:rsidR="00812D8B" w:rsidRPr="00812D8B" w:rsidDel="00862DB2">
            <w:rPr>
              <w:rFonts w:eastAsia="Times New Roman"/>
              <w:highlight w:val="yellow"/>
              <w:lang w:eastAsia="ja-JP"/>
              <w:rPrChange w:id="468" w:author="Nokia r01" w:date="2023-01-17T00:19:00Z">
                <w:rPr>
                  <w:rFonts w:eastAsia="Times New Roman"/>
                  <w:lang w:eastAsia="ja-JP"/>
                </w:rPr>
              </w:rPrChange>
            </w:rPr>
            <w:delText>and N3mb unicast transport is used</w:delText>
          </w:r>
        </w:del>
      </w:ins>
      <w:commentRangeEnd w:id="467"/>
      <w:r>
        <w:rPr>
          <w:rStyle w:val="ab"/>
        </w:rPr>
        <w:commentReference w:id="467"/>
      </w:r>
      <w:ins w:id="469" w:author="Nokia r01" w:date="2023-01-17T00:17:00Z">
        <w:r w:rsidR="00812D8B" w:rsidRPr="00F10D4B">
          <w:rPr>
            <w:rFonts w:eastAsia="Times New Roman"/>
            <w:highlight w:val="yellow"/>
            <w:lang w:eastAsia="en-GB"/>
          </w:rPr>
          <w:t>.</w:t>
        </w:r>
      </w:ins>
    </w:p>
    <w:p w14:paraId="734EB3B0" w14:textId="77777777" w:rsidR="00DF77D8" w:rsidRPr="001A3F7B" w:rsidRDefault="00DF77D8" w:rsidP="00DF77D8">
      <w:pPr>
        <w:keepLines/>
        <w:overflowPunct w:val="0"/>
        <w:autoSpaceDE w:val="0"/>
        <w:autoSpaceDN w:val="0"/>
        <w:adjustRightInd w:val="0"/>
        <w:ind w:left="1135" w:hanging="851"/>
        <w:textAlignment w:val="baseline"/>
        <w:rPr>
          <w:moveTo w:id="470" w:author="Nokia r01" w:date="2023-01-17T00:19:00Z"/>
          <w:rFonts w:eastAsia="Times New Roman"/>
          <w:lang w:eastAsia="en-GB"/>
        </w:rPr>
      </w:pPr>
      <w:moveToRangeStart w:id="471" w:author="Nokia r01" w:date="2023-01-17T00:19:00Z" w:name="move124807183"/>
      <w:moveTo w:id="472" w:author="Nokia r01" w:date="2023-01-17T00:19:00Z">
        <w:r w:rsidRPr="001A3F7B">
          <w:rPr>
            <w:rFonts w:eastAsia="Times New Roman"/>
            <w:lang w:eastAsia="en-GB"/>
          </w:rPr>
          <w:t>NOTE:</w:t>
        </w:r>
        <w:r w:rsidRPr="001A3F7B">
          <w:rPr>
            <w:rFonts w:eastAsia="Times New Roman"/>
            <w:lang w:eastAsia="en-GB"/>
          </w:rPr>
          <w:tab/>
        </w:r>
        <w:r w:rsidRPr="009A5CED">
          <w:rPr>
            <w:rFonts w:eastAsia="Times New Roman"/>
            <w:lang w:eastAsia="en-GB"/>
          </w:rPr>
          <w:t>For the deployment where NG-RAN nodes do not share a common user plane entity, the DL GTP tunnel will not be used by other NG-RAN nodes.</w:t>
        </w:r>
      </w:moveTo>
    </w:p>
    <w:moveToRangeEnd w:id="471"/>
    <w:p w14:paraId="3B347C25" w14:textId="0FAD63E5" w:rsidR="00897C80" w:rsidRPr="00897C80" w:rsidRDefault="00E41D83">
      <w:pPr>
        <w:overflowPunct w:val="0"/>
        <w:autoSpaceDE w:val="0"/>
        <w:autoSpaceDN w:val="0"/>
        <w:adjustRightInd w:val="0"/>
        <w:ind w:left="568"/>
        <w:textAlignment w:val="baseline"/>
        <w:rPr>
          <w:rFonts w:eastAsia="Times New Roman"/>
          <w:lang w:eastAsia="ja-JP"/>
        </w:rPr>
        <w:pPrChange w:id="473" w:author="Nokia r01" w:date="2023-01-17T00:17:00Z">
          <w:pPr>
            <w:overflowPunct w:val="0"/>
            <w:autoSpaceDE w:val="0"/>
            <w:autoSpaceDN w:val="0"/>
            <w:adjustRightInd w:val="0"/>
            <w:ind w:left="568" w:hanging="284"/>
            <w:textAlignment w:val="baseline"/>
          </w:pPr>
        </w:pPrChange>
      </w:pPr>
      <w:ins w:id="474" w:author="zte-v1" w:date="2023-01-08T12:10:00Z">
        <w:r>
          <w:rPr>
            <w:rFonts w:eastAsia="Times New Roman"/>
            <w:lang w:eastAsia="zh-CN"/>
          </w:rPr>
          <w:t xml:space="preserve">If the </w:t>
        </w:r>
        <w:r w:rsidRPr="00897C80">
          <w:rPr>
            <w:rFonts w:eastAsia="Times New Roman"/>
            <w:lang w:eastAsia="en-GB"/>
          </w:rPr>
          <w:t>N3mb unicast transport tunnel</w:t>
        </w:r>
        <w:r>
          <w:rPr>
            <w:rFonts w:eastAsia="Times New Roman"/>
            <w:lang w:eastAsia="en-GB"/>
          </w:rPr>
          <w:t xml:space="preserve"> need to be added or removed, the SMF </w:t>
        </w:r>
      </w:ins>
      <w:r w:rsidR="00897C80" w:rsidRPr="00897C80">
        <w:rPr>
          <w:rFonts w:eastAsia="Times New Roman"/>
          <w:lang w:eastAsia="ja-JP"/>
        </w:rPr>
        <w:t>sends an N4mb Session Modification Request to the MB-UPF to establish or release the N3mb unicast transport tunnel for establishing, or releasing the MBS stream for the MBS Session.</w:t>
      </w:r>
      <w:del w:id="475" w:author="zte-v1" w:date="2023-01-08T12:11:00Z">
        <w:r w:rsidR="00897C80" w:rsidRPr="00897C80" w:rsidDel="00245A9B">
          <w:rPr>
            <w:rFonts w:eastAsia="Times New Roman"/>
            <w:lang w:eastAsia="ja-JP"/>
          </w:rPr>
          <w:delText xml:space="preserve"> Otherwise, step 6a can be skipped.</w:delText>
        </w:r>
      </w:del>
    </w:p>
    <w:p w14:paraId="595BC8B1" w14:textId="1143DBAA" w:rsidR="00E41D83" w:rsidRPr="001A3F7B" w:rsidDel="00DF77D8" w:rsidRDefault="00E41D83" w:rsidP="00E41D83">
      <w:pPr>
        <w:keepLines/>
        <w:overflowPunct w:val="0"/>
        <w:autoSpaceDE w:val="0"/>
        <w:autoSpaceDN w:val="0"/>
        <w:adjustRightInd w:val="0"/>
        <w:ind w:left="1135" w:hanging="851"/>
        <w:textAlignment w:val="baseline"/>
        <w:rPr>
          <w:ins w:id="476" w:author="zte-v1" w:date="2023-01-08T12:10:00Z"/>
          <w:moveFrom w:id="477" w:author="Nokia r01" w:date="2023-01-17T00:19:00Z"/>
          <w:rFonts w:eastAsia="Times New Roman"/>
          <w:lang w:eastAsia="en-GB"/>
        </w:rPr>
      </w:pPr>
      <w:moveFromRangeStart w:id="478" w:author="Nokia r01" w:date="2023-01-17T00:19:00Z" w:name="move124807183"/>
      <w:moveFrom w:id="479" w:author="Nokia r01" w:date="2023-01-17T00:19:00Z">
        <w:ins w:id="480" w:author="zte-v1" w:date="2023-01-08T12:10:00Z">
          <w:r w:rsidRPr="001A3F7B" w:rsidDel="00DF77D8">
            <w:rPr>
              <w:rFonts w:eastAsia="Times New Roman"/>
              <w:lang w:eastAsia="en-GB"/>
            </w:rPr>
            <w:t>NOTE:</w:t>
          </w:r>
          <w:r w:rsidRPr="001A3F7B" w:rsidDel="00DF77D8">
            <w:rPr>
              <w:rFonts w:eastAsia="Times New Roman"/>
              <w:lang w:eastAsia="en-GB"/>
            </w:rPr>
            <w:tab/>
          </w:r>
          <w:r w:rsidRPr="009A5CED" w:rsidDel="00DF77D8">
            <w:rPr>
              <w:rFonts w:eastAsia="Times New Roman"/>
              <w:lang w:eastAsia="en-GB"/>
            </w:rPr>
            <w:t>For the deployment where NG-RAN nodes do not share a common user plane entity, the DL GTP tunnel will not be used by other NG-RAN nodes.</w:t>
          </w:r>
        </w:ins>
      </w:moveFrom>
    </w:p>
    <w:moveFromRangeEnd w:id="478"/>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0C22CA5A"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481" w:author="zte-v1" w:date="2023-01-08T11:45:00Z">
        <w:r w:rsidR="00483AA3">
          <w:rPr>
            <w:rFonts w:eastAsia="Times New Roman"/>
            <w:lang w:eastAsia="ja-JP"/>
          </w:rPr>
          <w:t xml:space="preserve"> </w:t>
        </w:r>
        <w:r w:rsidR="00483AA3" w:rsidRPr="001A3F7B">
          <w:rPr>
            <w:rFonts w:eastAsia="Yu Mincho"/>
            <w:lang w:eastAsia="en-GB"/>
          </w:rPr>
          <w:t xml:space="preserve">If </w:t>
        </w:r>
        <w:r w:rsidR="00483AA3" w:rsidRPr="001A3F7B">
          <w:rPr>
            <w:rFonts w:eastAsia="Times New Roman"/>
            <w:lang w:eastAsia="en-GB"/>
          </w:rPr>
          <w:t>N3mb unicast transport</w:t>
        </w:r>
        <w:r w:rsidR="00483AA3">
          <w:rPr>
            <w:rFonts w:eastAsia="Times New Roman"/>
            <w:lang w:eastAsia="en-GB"/>
          </w:rPr>
          <w:t xml:space="preserve"> is used, the N3mb DL Tunnel Inof and corresponding NG-RAN ID are included in the response.</w:t>
        </w:r>
      </w:ins>
    </w:p>
    <w:p w14:paraId="193062B6" w14:textId="2C32DA99" w:rsidR="00897C80" w:rsidRPr="00897C80" w:rsidRDefault="00897C80" w:rsidP="00897C80">
      <w:pPr>
        <w:overflowPunct w:val="0"/>
        <w:autoSpaceDE w:val="0"/>
        <w:autoSpaceDN w:val="0"/>
        <w:adjustRightInd w:val="0"/>
        <w:ind w:left="568" w:hanging="284"/>
        <w:textAlignment w:val="baseline"/>
        <w:rPr>
          <w:rFonts w:eastAsia="等线"/>
          <w:lang w:eastAsia="en-GB"/>
        </w:rPr>
      </w:pPr>
      <w:r w:rsidRPr="00897C80">
        <w:rPr>
          <w:rFonts w:eastAsia="等线"/>
          <w:lang w:eastAsia="en-GB"/>
        </w:rPr>
        <w:t>10.</w:t>
      </w:r>
      <w:r w:rsidRPr="00897C80">
        <w:rPr>
          <w:rFonts w:eastAsia="等线"/>
          <w:lang w:eastAsia="en-GB"/>
        </w:rPr>
        <w:tab/>
      </w:r>
      <w:ins w:id="482" w:author="zte-v1" w:date="2023-01-08T11:59:00Z">
        <w:r w:rsidR="002E6A38" w:rsidRPr="00F334ED">
          <w:rPr>
            <w:rFonts w:eastAsia="Times New Roman"/>
            <w:lang w:eastAsia="en-GB"/>
          </w:rPr>
          <w:t xml:space="preserve">[Conditional] </w:t>
        </w:r>
      </w:ins>
      <w:r w:rsidRPr="00897C80">
        <w:rPr>
          <w:rFonts w:eastAsia="等线"/>
          <w:lang w:eastAsia="en-GB"/>
        </w:rPr>
        <w:t>If MBS service area is changed in such a manner that NG-RAN nodes are added or removed from handling the MBS session, and N3mb unicast transport is used, the MB-SMF</w:t>
      </w:r>
      <w:ins w:id="483" w:author="zte-v1" w:date="2023-01-08T11:51:00Z">
        <w:r w:rsidR="00E00AF3">
          <w:rPr>
            <w:rFonts w:eastAsia="等线"/>
            <w:lang w:eastAsia="en-GB"/>
          </w:rPr>
          <w:t xml:space="preserve"> establish</w:t>
        </w:r>
      </w:ins>
      <w:ins w:id="484" w:author="Nokia r01" w:date="2023-01-17T00:20:00Z">
        <w:r w:rsidR="00DF77D8">
          <w:rPr>
            <w:rFonts w:eastAsia="等线"/>
            <w:lang w:eastAsia="en-GB"/>
          </w:rPr>
          <w:t>es</w:t>
        </w:r>
      </w:ins>
      <w:ins w:id="485" w:author="zte-v1" w:date="2023-01-08T11:51:00Z">
        <w:r w:rsidR="00E00AF3">
          <w:rPr>
            <w:rFonts w:eastAsia="等线"/>
            <w:lang w:eastAsia="en-GB"/>
          </w:rPr>
          <w:t xml:space="preserve"> or release</w:t>
        </w:r>
      </w:ins>
      <w:ins w:id="486" w:author="Nokia r01" w:date="2023-01-17T00:20:00Z">
        <w:r w:rsidR="00DF77D8">
          <w:rPr>
            <w:rFonts w:eastAsia="等线"/>
            <w:lang w:eastAsia="en-GB"/>
          </w:rPr>
          <w:t>s</w:t>
        </w:r>
      </w:ins>
      <w:ins w:id="487" w:author="zte-v1" w:date="2023-01-08T11:51:00Z">
        <w:r w:rsidR="00E00AF3">
          <w:rPr>
            <w:rFonts w:eastAsia="等线"/>
            <w:lang w:eastAsia="en-GB"/>
          </w:rPr>
          <w:t xml:space="preserve"> the shared delivery tunnel </w:t>
        </w:r>
      </w:ins>
      <w:ins w:id="488" w:author="Ericsson" w:date="2023-01-17T08:15:00Z">
        <w:r w:rsidR="00862DB2">
          <w:rPr>
            <w:rFonts w:eastAsia="等线"/>
            <w:lang w:eastAsia="en-GB"/>
          </w:rPr>
          <w:t xml:space="preserve">via unicast N3mb transport for the MBS Session </w:t>
        </w:r>
      </w:ins>
      <w:ins w:id="489" w:author="zte-v1" w:date="2023-01-08T11:51:00Z">
        <w:r w:rsidR="00E00AF3">
          <w:rPr>
            <w:rFonts w:eastAsia="等线"/>
            <w:lang w:eastAsia="en-GB"/>
          </w:rPr>
          <w:t>i</w:t>
        </w:r>
      </w:ins>
      <w:ins w:id="490" w:author="Ericsson" w:date="2023-01-17T08:16:00Z">
        <w:r w:rsidR="00862DB2">
          <w:rPr>
            <w:rFonts w:eastAsia="等线"/>
            <w:lang w:eastAsia="en-GB"/>
          </w:rPr>
          <w:t>n</w:t>
        </w:r>
      </w:ins>
      <w:ins w:id="491" w:author="zte-v1" w:date="2023-01-08T11:51:00Z">
        <w:del w:id="492" w:author="Ericsson" w:date="2023-01-17T08:16:00Z">
          <w:r w:rsidR="00E00AF3" w:rsidDel="00862DB2">
            <w:rPr>
              <w:rFonts w:eastAsia="等线"/>
              <w:lang w:eastAsia="en-GB"/>
            </w:rPr>
            <w:delText>s</w:delText>
          </w:r>
        </w:del>
        <w:r w:rsidR="00E00AF3">
          <w:rPr>
            <w:rFonts w:eastAsia="等线"/>
            <w:lang w:eastAsia="en-GB"/>
          </w:rPr>
          <w:t xml:space="preserve"> </w:t>
        </w:r>
      </w:ins>
      <w:ins w:id="493" w:author="Ericsson" w:date="2023-01-17T08:16:00Z">
        <w:r w:rsidR="00862DB2">
          <w:rPr>
            <w:rFonts w:eastAsia="等线"/>
            <w:lang w:eastAsia="en-GB"/>
          </w:rPr>
          <w:t xml:space="preserve">the </w:t>
        </w:r>
      </w:ins>
      <w:ins w:id="494" w:author="zte-v1" w:date="2023-01-08T11:51:00Z">
        <w:r w:rsidR="00E00AF3">
          <w:rPr>
            <w:rFonts w:eastAsia="等线"/>
            <w:lang w:eastAsia="en-GB"/>
          </w:rPr>
          <w:t>same</w:t>
        </w:r>
      </w:ins>
      <w:ins w:id="495" w:author="Ericsson" w:date="2023-01-17T08:16:00Z">
        <w:r w:rsidR="00862DB2">
          <w:rPr>
            <w:rFonts w:eastAsia="等线"/>
            <w:lang w:eastAsia="en-GB"/>
          </w:rPr>
          <w:t xml:space="preserve"> </w:t>
        </w:r>
      </w:ins>
      <w:ins w:id="496" w:author="zte-v1" w:date="2023-01-08T11:51:00Z">
        <w:del w:id="497" w:author="Ericsson" w:date="2023-01-17T08:16:00Z">
          <w:r w:rsidR="00E00AF3" w:rsidDel="00862DB2">
            <w:rPr>
              <w:rFonts w:eastAsia="等线"/>
              <w:lang w:eastAsia="en-GB"/>
            </w:rPr>
            <w:delText xml:space="preserve"> with</w:delText>
          </w:r>
        </w:del>
      </w:ins>
      <w:ins w:id="498" w:author="Nokia r01" w:date="2023-01-17T00:20:00Z">
        <w:r w:rsidR="00DF77D8">
          <w:rPr>
            <w:rFonts w:eastAsia="等线"/>
            <w:lang w:eastAsia="en-GB"/>
          </w:rPr>
          <w:t>mann</w:t>
        </w:r>
      </w:ins>
      <w:ins w:id="499" w:author="Nokia r01" w:date="2023-01-17T00:21:00Z">
        <w:r w:rsidR="00DF77D8">
          <w:rPr>
            <w:rFonts w:eastAsia="等线"/>
            <w:lang w:eastAsia="en-GB"/>
          </w:rPr>
          <w:t>er as described in</w:t>
        </w:r>
      </w:ins>
      <w:ins w:id="500" w:author="zte-v1" w:date="2023-01-08T11:51:00Z">
        <w:r w:rsidR="00E00AF3">
          <w:rPr>
            <w:rFonts w:eastAsia="等线"/>
            <w:lang w:eastAsia="en-GB"/>
          </w:rPr>
          <w:t xml:space="preserve"> ste</w:t>
        </w:r>
      </w:ins>
      <w:ins w:id="501" w:author="Nokia r01" w:date="2023-01-17T00:21:00Z">
        <w:r w:rsidR="00DF77D8">
          <w:rPr>
            <w:rFonts w:eastAsia="等线"/>
            <w:lang w:eastAsia="en-GB"/>
          </w:rPr>
          <w:t>p</w:t>
        </w:r>
      </w:ins>
      <w:ins w:id="502" w:author="zte-v1" w:date="2023-01-08T11:51:00Z">
        <w:del w:id="503" w:author="Ericsson" w:date="2023-01-17T08:16:00Z">
          <w:r w:rsidR="00E00AF3" w:rsidDel="00862DB2">
            <w:rPr>
              <w:rFonts w:eastAsia="等线"/>
              <w:lang w:eastAsia="en-GB"/>
            </w:rPr>
            <w:delText xml:space="preserve"> </w:delText>
          </w:r>
        </w:del>
      </w:ins>
      <w:ins w:id="504" w:author="Ericsson" w:date="2023-01-17T08:16:00Z">
        <w:r w:rsidR="00862DB2" w:rsidRPr="00897C80">
          <w:rPr>
            <w:rFonts w:eastAsia="Times New Roman"/>
            <w:lang w:eastAsia="ja-JP"/>
          </w:rPr>
          <w:t> </w:t>
        </w:r>
      </w:ins>
      <w:ins w:id="505" w:author="zte-v1" w:date="2023-01-08T11:51:00Z">
        <w:r w:rsidR="00E00AF3">
          <w:rPr>
            <w:rFonts w:eastAsia="等线"/>
            <w:lang w:eastAsia="en-GB"/>
          </w:rPr>
          <w:t>6a</w:t>
        </w:r>
      </w:ins>
      <w:ins w:id="506" w:author="Ericsson" w:date="2023-01-17T08:16:00Z">
        <w:r w:rsidR="00862DB2">
          <w:rPr>
            <w:rFonts w:eastAsia="等线"/>
            <w:lang w:eastAsia="en-GB"/>
          </w:rPr>
          <w:t>.</w:t>
        </w:r>
      </w:ins>
      <w:del w:id="507" w:author="zte-v1" w:date="2023-01-08T11:51:00Z">
        <w:r w:rsidRPr="00897C80" w:rsidDel="00E00AF3">
          <w:rPr>
            <w:rFonts w:eastAsia="等线"/>
            <w:lang w:eastAsia="en-GB"/>
          </w:rPr>
          <w:delText xml:space="preserve"> sends an N4mb Session Modification Request to the MB-UPF to establish or release the N3mb unicast </w:delText>
        </w:r>
        <w:r w:rsidRPr="00897C80" w:rsidDel="00E00AF3">
          <w:rPr>
            <w:rFonts w:eastAsia="等线"/>
            <w:lang w:eastAsia="en-GB"/>
          </w:rPr>
          <w:lastRenderedPageBreak/>
          <w:delText>transport tunnel for establishing, or releasing the MBS stream for the MBS Session.</w:delText>
        </w:r>
        <w:r w:rsidRPr="00897C80" w:rsidDel="00A92542">
          <w:rPr>
            <w:rFonts w:eastAsia="等线"/>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等线" w:hAnsi="Arial"/>
          <w:sz w:val="28"/>
        </w:rPr>
      </w:pPr>
      <w:bookmarkStart w:id="508" w:name="_Toc122416498"/>
      <w:r w:rsidRPr="00897C80">
        <w:rPr>
          <w:rFonts w:ascii="Arial" w:eastAsia="等线" w:hAnsi="Arial"/>
          <w:sz w:val="28"/>
        </w:rPr>
        <w:t>7.3.6</w:t>
      </w:r>
      <w:r w:rsidRPr="00897C80">
        <w:rPr>
          <w:rFonts w:ascii="Arial" w:eastAsia="等线" w:hAnsi="Arial"/>
          <w:sz w:val="28"/>
        </w:rPr>
        <w:tab/>
        <w:t>Broadcast MBS Session Release Require</w:t>
      </w:r>
      <w:bookmarkEnd w:id="508"/>
    </w:p>
    <w:p w14:paraId="37542E6F" w14:textId="77777777" w:rsidR="00897C80" w:rsidRPr="00897C80" w:rsidRDefault="00897C80" w:rsidP="00897C80">
      <w:pPr>
        <w:rPr>
          <w:rFonts w:eastAsia="等线"/>
        </w:rPr>
      </w:pPr>
      <w:r w:rsidRPr="00897C80">
        <w:rPr>
          <w:rFonts w:eastAsia="等线"/>
        </w:rPr>
        <w:t>When NG-RAN is not able continue to provide the Broadcast MBS Session, e.g. due to lack of radiou resources, NG-RAN may intitiate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15pt;height:186pt" o:ole="">
            <v:imagedata r:id="rId23" o:title=""/>
          </v:shape>
          <o:OLEObject Type="Embed" ProgID="Visio.Drawing.15" ShapeID="_x0000_i1027" DrawAspect="Content" ObjectID="_1735460233" r:id="rId24"/>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6E04EE09"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509" w:author="zte-v1" w:date="2023-01-08T12:12:00Z">
        <w:r w:rsidR="00743E60">
          <w:rPr>
            <w:rFonts w:eastAsia="Times New Roman"/>
            <w:lang w:eastAsia="en-GB"/>
          </w:rPr>
          <w:t xml:space="preserve"> with N3mb DL Tunnel In</w:t>
        </w:r>
        <w:del w:id="510" w:author="Ericsson" w:date="2023-01-17T08:17:00Z">
          <w:r w:rsidR="00743E60" w:rsidDel="00293C9F">
            <w:rPr>
              <w:rFonts w:eastAsia="Times New Roman"/>
              <w:lang w:eastAsia="en-GB"/>
            </w:rPr>
            <w:delText>o</w:delText>
          </w:r>
        </w:del>
        <w:proofErr w:type="gramStart"/>
        <w:r w:rsidR="00743E60">
          <w:rPr>
            <w:rFonts w:eastAsia="Times New Roman"/>
            <w:lang w:eastAsia="en-GB"/>
          </w:rPr>
          <w:t>f</w:t>
        </w:r>
      </w:ins>
      <w:ins w:id="511" w:author="Ericsson" w:date="2023-01-17T08:17:00Z">
        <w:r w:rsidR="00293C9F">
          <w:rPr>
            <w:rFonts w:eastAsia="Times New Roman"/>
            <w:lang w:eastAsia="en-GB"/>
          </w:rPr>
          <w:t>o</w:t>
        </w:r>
      </w:ins>
      <w:proofErr w:type="gramEnd"/>
      <w:ins w:id="512" w:author="zte-v1" w:date="2023-01-08T12:12:00Z">
        <w:r w:rsidR="00743E60">
          <w:rPr>
            <w:rFonts w:eastAsia="Times New Roman"/>
            <w:lang w:eastAsia="en-GB"/>
          </w:rPr>
          <w:t xml:space="preserve"> and corresponding NG-RAN ID</w:t>
        </w:r>
      </w:ins>
      <w:r w:rsidRPr="00897C80">
        <w:rPr>
          <w:rFonts w:eastAsia="Times New Roman"/>
          <w:lang w:eastAsia="en-GB"/>
        </w:rPr>
        <w:t>.</w:t>
      </w:r>
    </w:p>
    <w:p w14:paraId="1000C9B5" w14:textId="49CB882E"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513" w:author="zte-v1" w:date="2023-01-08T12:12:00Z">
        <w:r w:rsidR="00743E60">
          <w:rPr>
            <w:rFonts w:eastAsia="Times New Roman"/>
            <w:lang w:eastAsia="en-GB"/>
          </w:rPr>
          <w:t xml:space="preserve"> as </w:t>
        </w:r>
        <w:del w:id="514" w:author="Ericsson" w:date="2023-01-17T08:17:00Z">
          <w:r w:rsidR="00743E60" w:rsidRPr="000F53C3" w:rsidDel="00293C9F">
            <w:rPr>
              <w:rFonts w:eastAsia="Times New Roman"/>
              <w:highlight w:val="cyan"/>
              <w:lang w:eastAsia="en-GB"/>
              <w:rPrChange w:id="515" w:author="Ericsson" w:date="2023-01-17T08:17:00Z">
                <w:rPr>
                  <w:rFonts w:eastAsia="Times New Roman"/>
                  <w:lang w:eastAsia="en-GB"/>
                </w:rPr>
              </w:rPrChange>
            </w:rPr>
            <w:delText>defined</w:delText>
          </w:r>
        </w:del>
      </w:ins>
      <w:ins w:id="516" w:author="Ericsson" w:date="2023-01-17T08:17:00Z">
        <w:r w:rsidR="00293C9F" w:rsidRPr="000F53C3">
          <w:rPr>
            <w:rFonts w:eastAsia="Times New Roman"/>
            <w:highlight w:val="cyan"/>
            <w:lang w:eastAsia="en-GB"/>
            <w:rPrChange w:id="517" w:author="Ericsson" w:date="2023-01-17T08:17:00Z">
              <w:rPr>
                <w:rFonts w:eastAsia="Times New Roman"/>
                <w:lang w:eastAsia="en-GB"/>
              </w:rPr>
            </w:rPrChange>
          </w:rPr>
          <w:t xml:space="preserve">specified </w:t>
        </w:r>
      </w:ins>
      <w:ins w:id="518" w:author="zte-v1" w:date="2023-01-08T12:12:00Z">
        <w:r w:rsidR="00743E60" w:rsidRPr="000F53C3">
          <w:rPr>
            <w:rFonts w:eastAsia="Times New Roman"/>
            <w:highlight w:val="cyan"/>
            <w:lang w:eastAsia="en-GB"/>
            <w:rPrChange w:id="519" w:author="Ericsson" w:date="2023-01-17T08:17:00Z">
              <w:rPr>
                <w:rFonts w:eastAsia="Times New Roman"/>
                <w:lang w:eastAsia="en-GB"/>
              </w:rPr>
            </w:rPrChange>
          </w:rPr>
          <w:t>in</w:t>
        </w:r>
        <w:r w:rsidR="00743E60">
          <w:rPr>
            <w:rFonts w:eastAsia="Times New Roman"/>
            <w:lang w:eastAsia="en-GB"/>
          </w:rPr>
          <w:t xml:space="preserve"> the step</w:t>
        </w:r>
        <w:del w:id="520" w:author="Ericsson" w:date="2023-01-17T08:17:00Z">
          <w:r w:rsidR="00743E60" w:rsidDel="00293C9F">
            <w:rPr>
              <w:rFonts w:eastAsia="Times New Roman"/>
              <w:lang w:eastAsia="en-GB"/>
            </w:rPr>
            <w:delText xml:space="preserve"> </w:delText>
          </w:r>
        </w:del>
      </w:ins>
      <w:ins w:id="521" w:author="Ericsson" w:date="2023-01-17T08:17:00Z">
        <w:r w:rsidR="00293C9F" w:rsidRPr="00897C80">
          <w:rPr>
            <w:rFonts w:eastAsia="Times New Roman"/>
            <w:lang w:eastAsia="en-GB"/>
          </w:rPr>
          <w:t> </w:t>
        </w:r>
      </w:ins>
      <w:ins w:id="522" w:author="zte-v1" w:date="2023-01-08T12:12:00Z">
        <w:r w:rsidR="00743E60">
          <w:rPr>
            <w:rFonts w:eastAsia="Times New Roman"/>
            <w:lang w:eastAsia="en-GB"/>
          </w:rPr>
          <w:t>6a of clause</w:t>
        </w:r>
        <w:del w:id="523" w:author="Ericsson" w:date="2023-01-17T08:17:00Z">
          <w:r w:rsidR="00743E60" w:rsidDel="00293C9F">
            <w:rPr>
              <w:rFonts w:eastAsia="Times New Roman"/>
              <w:lang w:eastAsia="en-GB"/>
            </w:rPr>
            <w:delText xml:space="preserve"> </w:delText>
          </w:r>
        </w:del>
      </w:ins>
      <w:ins w:id="524" w:author="Ericsson" w:date="2023-01-17T08:17:00Z">
        <w:r w:rsidR="00293C9F" w:rsidRPr="00897C80">
          <w:rPr>
            <w:rFonts w:eastAsia="Times New Roman"/>
            <w:lang w:eastAsia="en-GB"/>
          </w:rPr>
          <w:t> </w:t>
        </w:r>
      </w:ins>
      <w:ins w:id="525" w:author="zte-v1" w:date="2023-01-08T12:12:00Z">
        <w:r w:rsidR="00743E60">
          <w:rPr>
            <w:rFonts w:eastAsia="Times New Roman"/>
            <w:lang w:eastAsia="en-GB"/>
          </w:rPr>
          <w:t>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Ericsson" w:date="2023-01-15T18:16:00Z" w:initials="JGJ">
    <w:p w14:paraId="3F3DE622" w14:textId="77777777" w:rsidR="004A2F02" w:rsidRDefault="004A2F02">
      <w:pPr>
        <w:pStyle w:val="ac"/>
      </w:pPr>
      <w:r>
        <w:rPr>
          <w:rStyle w:val="ab"/>
        </w:rPr>
        <w:annotationRef/>
      </w:r>
      <w:r>
        <w:t>The LS reply does not include any CR. The CR agreed in CT4 is for restoration, not for MBS Session creation/update.</w:t>
      </w:r>
    </w:p>
  </w:comment>
  <w:comment w:id="177" w:author="Ericsson" w:date="2023-01-17T07:38:00Z" w:initials="JGJ">
    <w:p w14:paraId="078017AB" w14:textId="2496C8AE" w:rsidR="009370A0" w:rsidRDefault="009370A0">
      <w:pPr>
        <w:pStyle w:val="ac"/>
      </w:pPr>
      <w:r>
        <w:rPr>
          <w:rStyle w:val="ab"/>
        </w:rPr>
        <w:annotationRef/>
      </w:r>
      <w:r>
        <w:t>Not applicable</w:t>
      </w:r>
    </w:p>
  </w:comment>
  <w:comment w:id="180" w:author="Ericsson" w:date="2023-01-17T07:42:00Z" w:initials="JGJ">
    <w:p w14:paraId="7B6B575F" w14:textId="26FC8281" w:rsidR="000572AA" w:rsidRDefault="000572AA">
      <w:pPr>
        <w:pStyle w:val="ac"/>
      </w:pPr>
      <w:r>
        <w:rPr>
          <w:rStyle w:val="ab"/>
        </w:rPr>
        <w:annotationRef/>
      </w:r>
      <w:r>
        <w:t>To align with broadcast</w:t>
      </w:r>
    </w:p>
  </w:comment>
  <w:comment w:id="186" w:author="Ericsson" w:date="2023-01-17T07:41:00Z" w:initials="JGJ">
    <w:p w14:paraId="27F77259" w14:textId="786BA559" w:rsidR="000572AA" w:rsidRDefault="000572AA">
      <w:pPr>
        <w:pStyle w:val="ac"/>
      </w:pPr>
      <w:r>
        <w:rPr>
          <w:rStyle w:val="ab"/>
        </w:rPr>
        <w:annotationRef/>
      </w:r>
      <w:r>
        <w:t>TEID is not part of IP address</w:t>
      </w:r>
    </w:p>
  </w:comment>
  <w:comment w:id="195" w:author="Ericsson" w:date="2023-01-17T07:41:00Z" w:initials="JGJ">
    <w:p w14:paraId="5FEC0D9D" w14:textId="34D53FA0" w:rsidR="000572AA" w:rsidRDefault="000572AA">
      <w:pPr>
        <w:pStyle w:val="ac"/>
      </w:pPr>
      <w:r>
        <w:rPr>
          <w:rStyle w:val="ab"/>
        </w:rPr>
        <w:annotationRef/>
      </w:r>
      <w:r>
        <w:t>TEID is not part of IP address</w:t>
      </w:r>
    </w:p>
  </w:comment>
  <w:comment w:id="200" w:author="Ericsson" w:date="2023-01-17T07:39:00Z" w:initials="JGJ">
    <w:p w14:paraId="32B12140" w14:textId="2EF56FBC" w:rsidR="009370A0" w:rsidRDefault="009370A0">
      <w:pPr>
        <w:pStyle w:val="ac"/>
      </w:pPr>
      <w:r>
        <w:rPr>
          <w:rStyle w:val="ab"/>
        </w:rPr>
        <w:annotationRef/>
      </w:r>
      <w:r>
        <w:t>Move up to have N3mb multicast related info together</w:t>
      </w:r>
    </w:p>
  </w:comment>
  <w:comment w:id="382" w:author="Ericsson" w:date="2023-01-17T08:05:00Z" w:initials="JGJ">
    <w:p w14:paraId="192F62CF" w14:textId="7404FB80" w:rsidR="001B5EA1" w:rsidRDefault="001B5EA1">
      <w:pPr>
        <w:pStyle w:val="ac"/>
      </w:pPr>
      <w:r>
        <w:rPr>
          <w:rStyle w:val="ab"/>
        </w:rPr>
        <w:annotationRef/>
      </w:r>
      <w:r>
        <w:t>I understand this is N3mb multicast, which is not needed when [Conditional] is added in this step</w:t>
      </w:r>
    </w:p>
  </w:comment>
  <w:comment w:id="390" w:author="Ericsson" w:date="2023-01-17T08:06:00Z" w:initials="JGJ">
    <w:p w14:paraId="602B56D2" w14:textId="46FFF504" w:rsidR="00C83436" w:rsidRDefault="00C83436">
      <w:pPr>
        <w:pStyle w:val="ac"/>
      </w:pPr>
      <w:r>
        <w:rPr>
          <w:rStyle w:val="ab"/>
        </w:rPr>
        <w:annotationRef/>
      </w:r>
      <w:r>
        <w:t xml:space="preserve">Suggest to refer to step 8 to avoid repetition </w:t>
      </w:r>
    </w:p>
  </w:comment>
  <w:comment w:id="400" w:author="Ericsson" w:date="2023-01-17T08:18:00Z" w:initials="JGJ">
    <w:p w14:paraId="2737AA8A" w14:textId="75F5B7C1" w:rsidR="000F53C3" w:rsidRDefault="000F53C3">
      <w:pPr>
        <w:pStyle w:val="ac"/>
      </w:pPr>
      <w:r>
        <w:rPr>
          <w:rStyle w:val="ab"/>
        </w:rPr>
        <w:annotationRef/>
      </w:r>
      <w:r>
        <w:t>Align with the description in 7.3.3 and 7.3.6.</w:t>
      </w:r>
    </w:p>
  </w:comment>
  <w:comment w:id="467" w:author="Ericsson" w:date="2023-01-17T08:13:00Z" w:initials="JGJ">
    <w:p w14:paraId="556E6A0F" w14:textId="7EF5BB70" w:rsidR="00862DB2" w:rsidRDefault="00862DB2">
      <w:pPr>
        <w:pStyle w:val="ac"/>
      </w:pPr>
      <w:r>
        <w:rPr>
          <w:rStyle w:val="ab"/>
        </w:rPr>
        <w:annotationRef/>
      </w:r>
      <w:r>
        <w:t>Not needed, because this is the precondition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DE622" w15:done="0"/>
  <w15:commentEx w15:paraId="078017AB" w15:done="0"/>
  <w15:commentEx w15:paraId="7B6B575F" w15:done="0"/>
  <w15:commentEx w15:paraId="27F77259" w15:done="0"/>
  <w15:commentEx w15:paraId="5FEC0D9D" w15:done="0"/>
  <w15:commentEx w15:paraId="32B12140" w15:done="0"/>
  <w15:commentEx w15:paraId="192F62CF" w15:done="0"/>
  <w15:commentEx w15:paraId="602B56D2" w15:done="0"/>
  <w15:commentEx w15:paraId="2737AA8A" w15:done="0"/>
  <w15:commentEx w15:paraId="556E6A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C194" w16cex:dateUtc="2023-01-15T10:16:00Z"/>
  <w16cex:commentExtensible w16cex:durableId="2770CEF0" w16cex:dateUtc="2023-01-16T23:38:00Z"/>
  <w16cex:commentExtensible w16cex:durableId="2770CFEE" w16cex:dateUtc="2023-01-16T23:42:00Z"/>
  <w16cex:commentExtensible w16cex:durableId="2770CFC1" w16cex:dateUtc="2023-01-16T23:41:00Z"/>
  <w16cex:commentExtensible w16cex:durableId="2770CF9D" w16cex:dateUtc="2023-01-16T23:41:00Z"/>
  <w16cex:commentExtensible w16cex:durableId="2770CF44" w16cex:dateUtc="2023-01-16T23:39:00Z"/>
  <w16cex:commentExtensible w16cex:durableId="2770D53F" w16cex:dateUtc="2023-01-17T00:05:00Z"/>
  <w16cex:commentExtensible w16cex:durableId="2770D57C" w16cex:dateUtc="2023-01-17T00:06:00Z"/>
  <w16cex:commentExtensible w16cex:durableId="2770D851" w16cex:dateUtc="2023-01-17T00:18:00Z"/>
  <w16cex:commentExtensible w16cex:durableId="2770D723" w16cex:dateUtc="2023-01-17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3DE622" w16cid:durableId="276EC194"/>
  <w16cid:commentId w16cid:paraId="078017AB" w16cid:durableId="2770CEF0"/>
  <w16cid:commentId w16cid:paraId="7B6B575F" w16cid:durableId="2770CFEE"/>
  <w16cid:commentId w16cid:paraId="27F77259" w16cid:durableId="2770CFC1"/>
  <w16cid:commentId w16cid:paraId="5FEC0D9D" w16cid:durableId="2770CF9D"/>
  <w16cid:commentId w16cid:paraId="32B12140" w16cid:durableId="2770CF44"/>
  <w16cid:commentId w16cid:paraId="192F62CF" w16cid:durableId="2770D53F"/>
  <w16cid:commentId w16cid:paraId="602B56D2" w16cid:durableId="2770D57C"/>
  <w16cid:commentId w16cid:paraId="2737AA8A" w16cid:durableId="2770D851"/>
  <w16cid:commentId w16cid:paraId="556E6A0F" w16cid:durableId="2770D7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700B6" w14:textId="77777777" w:rsidR="007E567B" w:rsidRDefault="007E567B">
      <w:r>
        <w:separator/>
      </w:r>
    </w:p>
  </w:endnote>
  <w:endnote w:type="continuationSeparator" w:id="0">
    <w:p w14:paraId="33FF1B74" w14:textId="77777777" w:rsidR="007E567B" w:rsidRDefault="007E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D152C" w14:textId="77777777" w:rsidR="00A64C3C" w:rsidRDefault="00A64C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26108" w14:textId="77777777" w:rsidR="00A64C3C" w:rsidRDefault="00A64C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66E19" w14:textId="77777777" w:rsidR="00A64C3C" w:rsidRDefault="00A64C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F6C67" w14:textId="77777777" w:rsidR="007E567B" w:rsidRDefault="007E567B">
      <w:r>
        <w:separator/>
      </w:r>
    </w:p>
  </w:footnote>
  <w:footnote w:type="continuationSeparator" w:id="0">
    <w:p w14:paraId="1E4FB6EE" w14:textId="77777777" w:rsidR="007E567B" w:rsidRDefault="007E5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2EE1C" w14:textId="77777777" w:rsidR="00A64C3C" w:rsidRDefault="00A64C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71B6B" w14:textId="77777777" w:rsidR="00A64C3C" w:rsidRDefault="00A64C3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Nokia r01">
    <w15:presenceInfo w15:providerId="None" w15:userId="Nokia r01"/>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E9"/>
    <w:rsid w:val="0005528A"/>
    <w:rsid w:val="000572AA"/>
    <w:rsid w:val="000A6394"/>
    <w:rsid w:val="000B7FED"/>
    <w:rsid w:val="000C038A"/>
    <w:rsid w:val="000C6598"/>
    <w:rsid w:val="000D44B3"/>
    <w:rsid w:val="000E1D83"/>
    <w:rsid w:val="000E1E69"/>
    <w:rsid w:val="000E35C7"/>
    <w:rsid w:val="000F53C3"/>
    <w:rsid w:val="00107500"/>
    <w:rsid w:val="00120DAA"/>
    <w:rsid w:val="00145D43"/>
    <w:rsid w:val="0015176D"/>
    <w:rsid w:val="00166507"/>
    <w:rsid w:val="00192C46"/>
    <w:rsid w:val="001A08B3"/>
    <w:rsid w:val="001A2CA0"/>
    <w:rsid w:val="001A3F7B"/>
    <w:rsid w:val="001A7B60"/>
    <w:rsid w:val="001B52F0"/>
    <w:rsid w:val="001B5EA1"/>
    <w:rsid w:val="001B7A65"/>
    <w:rsid w:val="001E41F3"/>
    <w:rsid w:val="00245A9B"/>
    <w:rsid w:val="0026004D"/>
    <w:rsid w:val="002640DD"/>
    <w:rsid w:val="00275D12"/>
    <w:rsid w:val="00284FEB"/>
    <w:rsid w:val="002860C4"/>
    <w:rsid w:val="0029119F"/>
    <w:rsid w:val="00293C9F"/>
    <w:rsid w:val="002B5741"/>
    <w:rsid w:val="002B6471"/>
    <w:rsid w:val="002D30D0"/>
    <w:rsid w:val="002E472E"/>
    <w:rsid w:val="002E6A38"/>
    <w:rsid w:val="002F2E3B"/>
    <w:rsid w:val="003018C7"/>
    <w:rsid w:val="00305409"/>
    <w:rsid w:val="003352B8"/>
    <w:rsid w:val="003609EF"/>
    <w:rsid w:val="0036231A"/>
    <w:rsid w:val="00374DD4"/>
    <w:rsid w:val="003E1A36"/>
    <w:rsid w:val="00410371"/>
    <w:rsid w:val="004242F1"/>
    <w:rsid w:val="00483AA3"/>
    <w:rsid w:val="004A2F02"/>
    <w:rsid w:val="004B75B7"/>
    <w:rsid w:val="004C2021"/>
    <w:rsid w:val="004C3DB8"/>
    <w:rsid w:val="004F4917"/>
    <w:rsid w:val="00507790"/>
    <w:rsid w:val="0051580D"/>
    <w:rsid w:val="00543143"/>
    <w:rsid w:val="00547111"/>
    <w:rsid w:val="00583C66"/>
    <w:rsid w:val="00592D74"/>
    <w:rsid w:val="005A52A7"/>
    <w:rsid w:val="005A7AD0"/>
    <w:rsid w:val="005E2C44"/>
    <w:rsid w:val="00602335"/>
    <w:rsid w:val="00621188"/>
    <w:rsid w:val="006257ED"/>
    <w:rsid w:val="006364E5"/>
    <w:rsid w:val="00641A59"/>
    <w:rsid w:val="00664D91"/>
    <w:rsid w:val="00665C47"/>
    <w:rsid w:val="00695808"/>
    <w:rsid w:val="006B46FB"/>
    <w:rsid w:val="006B7295"/>
    <w:rsid w:val="006B7E15"/>
    <w:rsid w:val="006E21FB"/>
    <w:rsid w:val="007176FF"/>
    <w:rsid w:val="00721EFB"/>
    <w:rsid w:val="007277E7"/>
    <w:rsid w:val="00743E60"/>
    <w:rsid w:val="007536C9"/>
    <w:rsid w:val="007665E1"/>
    <w:rsid w:val="0077419F"/>
    <w:rsid w:val="00792342"/>
    <w:rsid w:val="007977A8"/>
    <w:rsid w:val="007B2781"/>
    <w:rsid w:val="007B512A"/>
    <w:rsid w:val="007C2097"/>
    <w:rsid w:val="007D6A07"/>
    <w:rsid w:val="007E567B"/>
    <w:rsid w:val="007F7259"/>
    <w:rsid w:val="008040A8"/>
    <w:rsid w:val="00812D8B"/>
    <w:rsid w:val="008279FA"/>
    <w:rsid w:val="008510B1"/>
    <w:rsid w:val="00861960"/>
    <w:rsid w:val="008626E7"/>
    <w:rsid w:val="00862DB2"/>
    <w:rsid w:val="00870EE7"/>
    <w:rsid w:val="008863B9"/>
    <w:rsid w:val="00897C80"/>
    <w:rsid w:val="008A45A6"/>
    <w:rsid w:val="008F3789"/>
    <w:rsid w:val="008F686C"/>
    <w:rsid w:val="00900361"/>
    <w:rsid w:val="00914570"/>
    <w:rsid w:val="009148DE"/>
    <w:rsid w:val="009370A0"/>
    <w:rsid w:val="00941E30"/>
    <w:rsid w:val="00952178"/>
    <w:rsid w:val="00974423"/>
    <w:rsid w:val="009777D9"/>
    <w:rsid w:val="00991B88"/>
    <w:rsid w:val="009976A3"/>
    <w:rsid w:val="009A5183"/>
    <w:rsid w:val="009A5753"/>
    <w:rsid w:val="009A579D"/>
    <w:rsid w:val="009A5CED"/>
    <w:rsid w:val="009E3297"/>
    <w:rsid w:val="009E3DE0"/>
    <w:rsid w:val="009F734F"/>
    <w:rsid w:val="00A246B6"/>
    <w:rsid w:val="00A35161"/>
    <w:rsid w:val="00A47E70"/>
    <w:rsid w:val="00A50CF0"/>
    <w:rsid w:val="00A64C3C"/>
    <w:rsid w:val="00A7671C"/>
    <w:rsid w:val="00A81965"/>
    <w:rsid w:val="00A92542"/>
    <w:rsid w:val="00AA2CBC"/>
    <w:rsid w:val="00AC5820"/>
    <w:rsid w:val="00AD1CD8"/>
    <w:rsid w:val="00B258BB"/>
    <w:rsid w:val="00B64A8F"/>
    <w:rsid w:val="00B67B97"/>
    <w:rsid w:val="00B968C8"/>
    <w:rsid w:val="00BA3EC5"/>
    <w:rsid w:val="00BA51D9"/>
    <w:rsid w:val="00BB0AAA"/>
    <w:rsid w:val="00BB5DFC"/>
    <w:rsid w:val="00BD279D"/>
    <w:rsid w:val="00BD6BB8"/>
    <w:rsid w:val="00C66BA2"/>
    <w:rsid w:val="00C83436"/>
    <w:rsid w:val="00C87D98"/>
    <w:rsid w:val="00C95985"/>
    <w:rsid w:val="00CB51AC"/>
    <w:rsid w:val="00CC5026"/>
    <w:rsid w:val="00CC68D0"/>
    <w:rsid w:val="00D03F9A"/>
    <w:rsid w:val="00D06D51"/>
    <w:rsid w:val="00D24991"/>
    <w:rsid w:val="00D50255"/>
    <w:rsid w:val="00D66520"/>
    <w:rsid w:val="00DA3553"/>
    <w:rsid w:val="00DE34CF"/>
    <w:rsid w:val="00DF1616"/>
    <w:rsid w:val="00DF77D8"/>
    <w:rsid w:val="00E00AF3"/>
    <w:rsid w:val="00E13F3D"/>
    <w:rsid w:val="00E34898"/>
    <w:rsid w:val="00E37FE2"/>
    <w:rsid w:val="00E41D83"/>
    <w:rsid w:val="00E973BD"/>
    <w:rsid w:val="00EB09B7"/>
    <w:rsid w:val="00EE1067"/>
    <w:rsid w:val="00EE7D7C"/>
    <w:rsid w:val="00F25D98"/>
    <w:rsid w:val="00F300FB"/>
    <w:rsid w:val="00F46856"/>
    <w:rsid w:val="00FB6386"/>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B1Char">
    <w:name w:val="B1 Char"/>
    <w:link w:val="B1"/>
    <w:qFormat/>
    <w:locked/>
    <w:rsid w:val="00812D8B"/>
    <w:rPr>
      <w:rFonts w:ascii="Times New Roman" w:hAnsi="Times New Roman"/>
      <w:lang w:val="en-GB" w:eastAsia="en-US"/>
    </w:rPr>
  </w:style>
  <w:style w:type="character" w:customStyle="1" w:styleId="CRCoverPageZchn">
    <w:name w:val="CR Cover Page Zchn"/>
    <w:link w:val="CRCoverPage"/>
    <w:rsid w:val="004A2F02"/>
    <w:rPr>
      <w:rFonts w:ascii="Arial" w:hAnsi="Arial"/>
      <w:lang w:val="en-GB" w:eastAsia="en-US"/>
    </w:rPr>
  </w:style>
  <w:style w:type="paragraph" w:styleId="af1">
    <w:name w:val="List Paragraph"/>
    <w:basedOn w:val="a"/>
    <w:uiPriority w:val="34"/>
    <w:qFormat/>
    <w:rsid w:val="007B2781"/>
    <w:pPr>
      <w:ind w:left="720"/>
      <w:contextualSpacing/>
    </w:pPr>
  </w:style>
  <w:style w:type="character" w:customStyle="1" w:styleId="B2Char">
    <w:name w:val="B2 Char"/>
    <w:link w:val="B2"/>
    <w:rsid w:val="007B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package" Target="embeddings/Microsoft_Visio___2.vsdx"/><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package" Target="embeddings/Microsoft_Visio___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F131F-E014-4654-B4B7-59F277D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3827</Words>
  <Characters>21820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2023-01-17T03:12:00Z</dcterms:created>
  <dcterms:modified xsi:type="dcterms:W3CDTF">2023-01-17T03:31:00Z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